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B362A" w14:textId="28984E6A" w:rsidR="003E695A" w:rsidRPr="003E695A" w:rsidRDefault="003E695A" w:rsidP="003E695A">
      <w:pPr>
        <w:keepNext/>
        <w:pBdr>
          <w:bottom w:val="single" w:sz="4" w:space="1" w:color="auto"/>
        </w:pBdr>
        <w:tabs>
          <w:tab w:val="right" w:pos="9639"/>
        </w:tabs>
        <w:spacing w:after="180"/>
        <w:outlineLvl w:val="0"/>
        <w:rPr>
          <w:rFonts w:ascii="Arial" w:eastAsia="MS Mincho" w:hAnsi="Arial"/>
          <w:b/>
          <w:noProof/>
          <w:sz w:val="24"/>
        </w:rPr>
      </w:pPr>
      <w:r w:rsidRPr="003E695A">
        <w:rPr>
          <w:rFonts w:ascii="Arial" w:eastAsia="MS Mincho" w:hAnsi="Arial"/>
          <w:b/>
          <w:noProof/>
          <w:sz w:val="24"/>
        </w:rPr>
        <w:t xml:space="preserve">3GPP TSG-SA3 Meeting #100 Bis-e </w:t>
      </w:r>
      <w:r w:rsidRPr="003E695A">
        <w:rPr>
          <w:rFonts w:ascii="Arial" w:eastAsia="MS Mincho" w:hAnsi="Arial"/>
          <w:b/>
          <w:noProof/>
          <w:sz w:val="24"/>
        </w:rPr>
        <w:tab/>
        <w:t>S3-20</w:t>
      </w:r>
      <w:r w:rsidR="001E2F5D">
        <w:rPr>
          <w:rFonts w:ascii="Arial" w:eastAsia="MS Mincho" w:hAnsi="Arial"/>
          <w:b/>
          <w:noProof/>
          <w:sz w:val="24"/>
        </w:rPr>
        <w:t>2431</w:t>
      </w:r>
    </w:p>
    <w:p w14:paraId="5E79EB7B" w14:textId="77777777" w:rsidR="003E695A" w:rsidRPr="003E695A" w:rsidRDefault="003E695A" w:rsidP="003E695A">
      <w:pPr>
        <w:keepNext/>
        <w:pBdr>
          <w:bottom w:val="single" w:sz="4" w:space="1" w:color="auto"/>
        </w:pBdr>
        <w:tabs>
          <w:tab w:val="right" w:pos="9639"/>
        </w:tabs>
        <w:spacing w:after="180"/>
        <w:outlineLvl w:val="0"/>
        <w:rPr>
          <w:rFonts w:ascii="Arial" w:eastAsia="MS Mincho" w:hAnsi="Arial" w:cs="Arial"/>
          <w:b/>
          <w:sz w:val="24"/>
        </w:rPr>
      </w:pPr>
      <w:r w:rsidRPr="003E695A">
        <w:rPr>
          <w:rFonts w:ascii="Arial" w:eastAsia="MS Mincho" w:hAnsi="Arial"/>
          <w:b/>
          <w:noProof/>
          <w:sz w:val="24"/>
        </w:rPr>
        <w:t>e-meeting, 12 – 16 October 2020</w:t>
      </w:r>
      <w:r w:rsidRPr="003E695A">
        <w:rPr>
          <w:rFonts w:ascii="Arial" w:eastAsia="MS Mincho" w:hAnsi="Arial"/>
          <w:b/>
          <w:noProof/>
          <w:sz w:val="24"/>
        </w:rPr>
        <w:tab/>
      </w:r>
    </w:p>
    <w:p w14:paraId="064BC233" w14:textId="77777777" w:rsidR="003E695A" w:rsidRPr="003E695A" w:rsidRDefault="003E695A" w:rsidP="003E695A">
      <w:pPr>
        <w:keepNext/>
        <w:tabs>
          <w:tab w:val="left" w:pos="2127"/>
        </w:tabs>
        <w:outlineLvl w:val="0"/>
        <w:rPr>
          <w:rFonts w:ascii="Arial" w:eastAsia="MS Mincho" w:hAnsi="Arial"/>
          <w:b/>
          <w:lang w:val="en-US"/>
        </w:rPr>
      </w:pPr>
      <w:r w:rsidRPr="003E695A">
        <w:rPr>
          <w:rFonts w:ascii="Arial" w:eastAsia="MS Mincho" w:hAnsi="Arial"/>
          <w:b/>
          <w:lang w:val="en-US"/>
        </w:rPr>
        <w:t>Source:</w:t>
      </w:r>
      <w:r w:rsidRPr="003E695A">
        <w:rPr>
          <w:rFonts w:ascii="Arial" w:eastAsia="MS Mincho" w:hAnsi="Arial"/>
          <w:b/>
          <w:lang w:val="en-US"/>
        </w:rPr>
        <w:tab/>
      </w:r>
      <w:r w:rsidRPr="003E695A">
        <w:rPr>
          <w:rFonts w:ascii="Arial" w:eastAsia="MS Mincho" w:hAnsi="Arial"/>
          <w:b/>
          <w:lang w:eastAsia="ja-JP"/>
        </w:rPr>
        <w:t>Nokia, Nokia Shanghai Bell</w:t>
      </w:r>
    </w:p>
    <w:p w14:paraId="2365E350" w14:textId="77777777" w:rsidR="003E695A" w:rsidRDefault="003E695A" w:rsidP="003E695A">
      <w:pPr>
        <w:keepNext/>
        <w:tabs>
          <w:tab w:val="left" w:pos="2127"/>
        </w:tabs>
        <w:outlineLvl w:val="0"/>
        <w:rPr>
          <w:rFonts w:ascii="Arial" w:eastAsia="MS Mincho" w:hAnsi="Arial" w:cs="Arial"/>
          <w:b/>
          <w:lang w:val="en-US"/>
        </w:rPr>
      </w:pPr>
      <w:r w:rsidRPr="003E695A">
        <w:rPr>
          <w:rFonts w:ascii="Arial" w:eastAsia="MS Mincho" w:hAnsi="Arial" w:cs="Arial"/>
          <w:b/>
          <w:lang w:val="en-US"/>
        </w:rPr>
        <w:t>Title:</w:t>
      </w:r>
      <w:r w:rsidRPr="003E695A">
        <w:rPr>
          <w:rFonts w:ascii="Arial" w:eastAsia="MS Mincho" w:hAnsi="Arial" w:cs="Arial"/>
          <w:b/>
          <w:lang w:val="en-US"/>
        </w:rPr>
        <w:tab/>
        <w:t xml:space="preserve">Discussion on the incoming LS </w:t>
      </w:r>
      <w:r>
        <w:rPr>
          <w:rFonts w:ascii="Arial" w:eastAsia="MS Mincho" w:hAnsi="Arial" w:cs="Arial"/>
          <w:b/>
          <w:lang w:val="en-US"/>
        </w:rPr>
        <w:t xml:space="preserve">S5-204407 </w:t>
      </w:r>
      <w:r w:rsidRPr="003E695A">
        <w:rPr>
          <w:rFonts w:ascii="Arial" w:eastAsia="MS Mincho" w:hAnsi="Arial" w:cs="Arial"/>
          <w:b/>
          <w:lang w:val="en-US"/>
        </w:rPr>
        <w:t>on study items for security on management aspect</w:t>
      </w:r>
    </w:p>
    <w:p w14:paraId="16CE442A" w14:textId="77777777" w:rsidR="003E695A" w:rsidRPr="003E695A" w:rsidRDefault="003E695A" w:rsidP="003E695A">
      <w:pPr>
        <w:keepNext/>
        <w:tabs>
          <w:tab w:val="left" w:pos="2127"/>
        </w:tabs>
        <w:outlineLvl w:val="0"/>
        <w:rPr>
          <w:rFonts w:ascii="Arial" w:eastAsia="MS Mincho" w:hAnsi="Arial"/>
          <w:b/>
          <w:lang w:eastAsia="zh-CN"/>
        </w:rPr>
      </w:pPr>
      <w:r w:rsidRPr="003E695A">
        <w:rPr>
          <w:rFonts w:ascii="Arial" w:eastAsia="MS Mincho" w:hAnsi="Arial"/>
          <w:b/>
        </w:rPr>
        <w:t>Document for:</w:t>
      </w:r>
      <w:r w:rsidRPr="003E695A">
        <w:rPr>
          <w:rFonts w:ascii="Arial" w:eastAsia="MS Mincho" w:hAnsi="Arial"/>
          <w:b/>
        </w:rPr>
        <w:tab/>
        <w:t>Discussion and Decision</w:t>
      </w:r>
      <w:r w:rsidRPr="003E695A" w:rsidDel="006A759A">
        <w:rPr>
          <w:rFonts w:ascii="Arial" w:eastAsia="MS Mincho" w:hAnsi="Arial"/>
          <w:b/>
        </w:rPr>
        <w:t xml:space="preserve"> </w:t>
      </w:r>
    </w:p>
    <w:p w14:paraId="0219B968" w14:textId="5A473C12" w:rsidR="003E695A" w:rsidRPr="003E695A" w:rsidRDefault="003E695A" w:rsidP="003E695A">
      <w:pPr>
        <w:keepNext/>
        <w:pBdr>
          <w:bottom w:val="single" w:sz="4" w:space="1" w:color="auto"/>
        </w:pBdr>
        <w:tabs>
          <w:tab w:val="left" w:pos="2127"/>
        </w:tabs>
        <w:ind w:left="2126" w:hanging="2126"/>
        <w:rPr>
          <w:rFonts w:ascii="Arial" w:eastAsia="MS Mincho" w:hAnsi="Arial"/>
          <w:b/>
          <w:lang w:eastAsia="zh-CN"/>
        </w:rPr>
      </w:pPr>
      <w:r w:rsidRPr="003E695A">
        <w:rPr>
          <w:rFonts w:ascii="Arial" w:eastAsia="MS Mincho" w:hAnsi="Arial"/>
          <w:b/>
        </w:rPr>
        <w:t>Agenda Item:</w:t>
      </w:r>
      <w:r w:rsidRPr="003E695A">
        <w:rPr>
          <w:rFonts w:ascii="Arial" w:eastAsia="MS Mincho" w:hAnsi="Arial"/>
          <w:b/>
        </w:rPr>
        <w:tab/>
      </w:r>
      <w:r w:rsidR="001E2F5D">
        <w:rPr>
          <w:rFonts w:ascii="Arial" w:eastAsia="MS Mincho" w:hAnsi="Arial"/>
          <w:b/>
        </w:rPr>
        <w:t>2.18</w:t>
      </w:r>
      <w:bookmarkStart w:id="0" w:name="_GoBack"/>
      <w:bookmarkEnd w:id="0"/>
    </w:p>
    <w:p w14:paraId="2FEA7C76" w14:textId="77777777" w:rsidR="003E695A" w:rsidRPr="003E695A" w:rsidRDefault="003E695A" w:rsidP="003E695A">
      <w:pPr>
        <w:tabs>
          <w:tab w:val="right" w:pos="9639"/>
        </w:tabs>
        <w:rPr>
          <w:rFonts w:ascii="Arial" w:eastAsia="MS Mincho" w:hAnsi="Arial"/>
          <w:b/>
        </w:rPr>
      </w:pPr>
    </w:p>
    <w:p w14:paraId="51B57EC1" w14:textId="77777777" w:rsidR="003E695A" w:rsidRDefault="003E695A" w:rsidP="00DE36CB">
      <w:pPr>
        <w:pStyle w:val="CRCoverPage"/>
        <w:tabs>
          <w:tab w:val="right" w:pos="9639"/>
        </w:tabs>
        <w:spacing w:after="0"/>
        <w:rPr>
          <w:b/>
          <w:noProof/>
          <w:sz w:val="24"/>
        </w:rPr>
      </w:pPr>
    </w:p>
    <w:p w14:paraId="3ACC9252" w14:textId="77777777" w:rsidR="00DE36CB" w:rsidRDefault="00DE36CB" w:rsidP="00DE36C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132e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S5-204</w:t>
        </w:r>
      </w:fldSimple>
      <w:r w:rsidR="00492FCB">
        <w:rPr>
          <w:b/>
          <w:i/>
          <w:noProof/>
          <w:sz w:val="28"/>
        </w:rPr>
        <w:t>407</w:t>
      </w:r>
    </w:p>
    <w:p w14:paraId="55163652" w14:textId="77777777" w:rsidR="00DE36CB" w:rsidRDefault="00DE36CB" w:rsidP="00DE36CB">
      <w:pPr>
        <w:pStyle w:val="CRCoverPage"/>
        <w:outlineLvl w:val="0"/>
        <w:rPr>
          <w:b/>
          <w:noProof/>
          <w:sz w:val="24"/>
        </w:rPr>
      </w:pPr>
      <w:r>
        <w:rPr>
          <w:rFonts w:cs="Arial"/>
          <w:b/>
          <w:noProof/>
          <w:sz w:val="24"/>
        </w:rPr>
        <w:t xml:space="preserve">17 to 28 August </w:t>
      </w:r>
      <w:r w:rsidRPr="007747BA">
        <w:rPr>
          <w:rFonts w:cs="Arial"/>
          <w:b/>
          <w:noProof/>
          <w:sz w:val="24"/>
        </w:rPr>
        <w:t>2020, E-meeting</w:t>
      </w:r>
    </w:p>
    <w:p w14:paraId="502EBC28" w14:textId="77777777" w:rsidR="00463675" w:rsidRPr="00A06D65" w:rsidRDefault="00854A4C" w:rsidP="00854A4C">
      <w:pPr>
        <w:rPr>
          <w:rFonts w:ascii="Arial" w:hAnsi="Arial" w:cs="Arial"/>
          <w:color w:val="000000"/>
        </w:rPr>
      </w:pP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r w:rsidRPr="00A06D65">
        <w:rPr>
          <w:b/>
          <w:noProof/>
          <w:color w:val="000000"/>
          <w:sz w:val="24"/>
        </w:rPr>
        <w:tab/>
      </w:r>
    </w:p>
    <w:p w14:paraId="2BF5389A" w14:textId="77777777" w:rsidR="00463675" w:rsidRPr="00671A79" w:rsidRDefault="00463675">
      <w:pPr>
        <w:spacing w:after="60"/>
        <w:ind w:left="1985" w:hanging="1985"/>
        <w:rPr>
          <w:rFonts w:ascii="Arial" w:hAnsi="Arial" w:cs="Arial"/>
          <w:b/>
          <w:color w:val="000000"/>
        </w:rPr>
      </w:pPr>
      <w:r w:rsidRPr="00A06D65">
        <w:rPr>
          <w:rFonts w:ascii="Arial" w:hAnsi="Arial" w:cs="Arial"/>
          <w:b/>
          <w:color w:val="000000"/>
        </w:rPr>
        <w:t>Title:</w:t>
      </w:r>
      <w:r w:rsidRPr="00A06D65">
        <w:rPr>
          <w:rFonts w:ascii="Arial" w:hAnsi="Arial" w:cs="Arial"/>
          <w:b/>
          <w:color w:val="000000"/>
        </w:rPr>
        <w:tab/>
      </w:r>
      <w:r w:rsidR="00492FCB">
        <w:rPr>
          <w:rFonts w:ascii="Arial" w:hAnsi="Arial" w:cs="Arial"/>
          <w:color w:val="000000"/>
        </w:rPr>
        <w:t>LS on study items for security on management aspect</w:t>
      </w:r>
    </w:p>
    <w:p w14:paraId="79893F43" w14:textId="77777777" w:rsidR="00463675" w:rsidRPr="00202E71" w:rsidRDefault="00463675">
      <w:pPr>
        <w:spacing w:after="60"/>
        <w:ind w:left="1985" w:hanging="1985"/>
        <w:rPr>
          <w:rFonts w:ascii="Arial" w:hAnsi="Arial" w:cs="Arial"/>
          <w:color w:val="000000"/>
        </w:rPr>
      </w:pPr>
      <w:r w:rsidRPr="00A06D65">
        <w:rPr>
          <w:rFonts w:ascii="Arial" w:hAnsi="Arial" w:cs="Arial"/>
          <w:b/>
          <w:color w:val="000000"/>
        </w:rPr>
        <w:t>Response to:</w:t>
      </w:r>
      <w:r w:rsidRPr="00671A79">
        <w:rPr>
          <w:rFonts w:ascii="Arial" w:hAnsi="Arial" w:cs="Arial"/>
          <w:b/>
          <w:color w:val="000000"/>
        </w:rPr>
        <w:tab/>
      </w:r>
    </w:p>
    <w:p w14:paraId="214CECF2" w14:textId="77777777" w:rsidR="00463675" w:rsidRPr="00202E71" w:rsidRDefault="00463675">
      <w:pPr>
        <w:spacing w:after="60"/>
        <w:ind w:left="1985" w:hanging="1985"/>
        <w:rPr>
          <w:rFonts w:ascii="Arial" w:hAnsi="Arial" w:cs="Arial"/>
          <w:color w:val="000000"/>
        </w:rPr>
      </w:pPr>
      <w:r w:rsidRPr="00A06D65">
        <w:rPr>
          <w:rFonts w:ascii="Arial" w:hAnsi="Arial" w:cs="Arial"/>
          <w:b/>
          <w:color w:val="000000"/>
        </w:rPr>
        <w:t>Release:</w:t>
      </w:r>
      <w:r w:rsidRPr="00671A79">
        <w:rPr>
          <w:rFonts w:ascii="Arial" w:hAnsi="Arial" w:cs="Arial"/>
          <w:b/>
          <w:color w:val="000000"/>
        </w:rPr>
        <w:tab/>
      </w:r>
      <w:r w:rsidR="000C2F34" w:rsidRPr="00202E71">
        <w:rPr>
          <w:rFonts w:ascii="Arial" w:hAnsi="Arial" w:cs="Arial"/>
          <w:color w:val="000000"/>
        </w:rPr>
        <w:t>Rel-1</w:t>
      </w:r>
      <w:r w:rsidR="00492FCB">
        <w:rPr>
          <w:rFonts w:ascii="Arial" w:hAnsi="Arial" w:cs="Arial"/>
          <w:color w:val="000000"/>
        </w:rPr>
        <w:t>7</w:t>
      </w:r>
    </w:p>
    <w:p w14:paraId="1F2AC048" w14:textId="77777777" w:rsidR="00463675" w:rsidRPr="00671A79" w:rsidRDefault="00463675">
      <w:pPr>
        <w:spacing w:after="60"/>
        <w:ind w:left="1985" w:hanging="1985"/>
        <w:rPr>
          <w:rFonts w:ascii="Arial" w:hAnsi="Arial" w:cs="Arial"/>
          <w:b/>
          <w:color w:val="000000"/>
        </w:rPr>
      </w:pPr>
      <w:r w:rsidRPr="00A06D65">
        <w:rPr>
          <w:rFonts w:ascii="Arial" w:hAnsi="Arial" w:cs="Arial"/>
          <w:b/>
          <w:color w:val="000000"/>
        </w:rPr>
        <w:t>Work Item:</w:t>
      </w:r>
      <w:r w:rsidRPr="00671A79">
        <w:rPr>
          <w:rFonts w:ascii="Arial" w:hAnsi="Arial" w:cs="Arial"/>
          <w:b/>
          <w:color w:val="000000"/>
        </w:rPr>
        <w:tab/>
      </w:r>
    </w:p>
    <w:p w14:paraId="461F3EC2" w14:textId="77777777" w:rsidR="00463675" w:rsidRPr="00A06D65" w:rsidRDefault="00463675">
      <w:pPr>
        <w:spacing w:after="60"/>
        <w:ind w:left="1985" w:hanging="1985"/>
        <w:rPr>
          <w:rFonts w:ascii="Arial" w:hAnsi="Arial" w:cs="Arial"/>
          <w:b/>
          <w:color w:val="000000"/>
        </w:rPr>
      </w:pPr>
    </w:p>
    <w:p w14:paraId="37B75F96" w14:textId="77777777" w:rsidR="00463675" w:rsidRPr="00202E71" w:rsidRDefault="00463675">
      <w:pPr>
        <w:spacing w:after="60"/>
        <w:ind w:left="1985" w:hanging="1985"/>
        <w:rPr>
          <w:rFonts w:ascii="Arial" w:hAnsi="Arial" w:cs="Arial"/>
          <w:color w:val="000000"/>
        </w:rPr>
      </w:pPr>
      <w:r w:rsidRPr="00A06D65">
        <w:rPr>
          <w:rFonts w:ascii="Arial" w:hAnsi="Arial" w:cs="Arial"/>
          <w:b/>
          <w:color w:val="000000"/>
        </w:rPr>
        <w:t>Source:</w:t>
      </w:r>
      <w:r w:rsidRPr="00671A79">
        <w:rPr>
          <w:rFonts w:ascii="Arial" w:hAnsi="Arial" w:cs="Arial"/>
          <w:b/>
          <w:color w:val="000000"/>
        </w:rPr>
        <w:tab/>
      </w:r>
      <w:r w:rsidR="000C2F34" w:rsidRPr="00202E71">
        <w:rPr>
          <w:rFonts w:ascii="Arial" w:hAnsi="Arial" w:cs="Arial"/>
          <w:color w:val="000000"/>
        </w:rPr>
        <w:t>SA5</w:t>
      </w:r>
    </w:p>
    <w:p w14:paraId="10DABF6F" w14:textId="77777777" w:rsidR="00463675" w:rsidRPr="00202E71" w:rsidRDefault="00463675">
      <w:pPr>
        <w:spacing w:after="60"/>
        <w:ind w:left="1985" w:hanging="1985"/>
        <w:rPr>
          <w:rFonts w:ascii="Arial" w:hAnsi="Arial" w:cs="Arial"/>
          <w:color w:val="000000"/>
        </w:rPr>
      </w:pPr>
      <w:r w:rsidRPr="00A06D65">
        <w:rPr>
          <w:rFonts w:ascii="Arial" w:hAnsi="Arial" w:cs="Arial"/>
          <w:b/>
          <w:color w:val="000000"/>
        </w:rPr>
        <w:t>To:</w:t>
      </w:r>
      <w:r w:rsidRPr="00671A79">
        <w:rPr>
          <w:rFonts w:ascii="Arial" w:hAnsi="Arial" w:cs="Arial"/>
          <w:b/>
          <w:color w:val="000000"/>
        </w:rPr>
        <w:tab/>
      </w:r>
      <w:r w:rsidR="00492FCB">
        <w:rPr>
          <w:rFonts w:ascii="Arial" w:hAnsi="Arial" w:cs="Arial"/>
          <w:color w:val="000000"/>
        </w:rPr>
        <w:t>SA3</w:t>
      </w:r>
    </w:p>
    <w:p w14:paraId="32EEB2CF" w14:textId="77777777" w:rsidR="00463675" w:rsidRPr="00202E71" w:rsidRDefault="00463675">
      <w:pPr>
        <w:spacing w:after="60"/>
        <w:ind w:left="1985" w:hanging="1985"/>
        <w:rPr>
          <w:rFonts w:ascii="Arial" w:hAnsi="Arial" w:cs="Arial"/>
          <w:color w:val="000000"/>
        </w:rPr>
      </w:pPr>
      <w:r w:rsidRPr="00A06D65">
        <w:rPr>
          <w:rFonts w:ascii="Arial" w:hAnsi="Arial" w:cs="Arial"/>
          <w:b/>
          <w:color w:val="000000"/>
        </w:rPr>
        <w:t>Cc:</w:t>
      </w:r>
      <w:r w:rsidRPr="00AD224E">
        <w:rPr>
          <w:rFonts w:ascii="Arial" w:hAnsi="Arial" w:cs="Arial"/>
          <w:b/>
          <w:color w:val="000000"/>
        </w:rPr>
        <w:tab/>
      </w:r>
    </w:p>
    <w:p w14:paraId="0A4E6C7F" w14:textId="77777777" w:rsidR="00463675" w:rsidRDefault="00463675">
      <w:pPr>
        <w:spacing w:after="60"/>
        <w:ind w:left="1985" w:hanging="1985"/>
        <w:rPr>
          <w:rFonts w:ascii="Arial" w:hAnsi="Arial" w:cs="Arial"/>
          <w:bCs/>
        </w:rPr>
      </w:pPr>
    </w:p>
    <w:p w14:paraId="7DA4E79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4EF62"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492FCB">
        <w:rPr>
          <w:rFonts w:cs="Arial"/>
          <w:b w:val="0"/>
          <w:bCs/>
        </w:rPr>
        <w:t>Jing Ping</w:t>
      </w:r>
    </w:p>
    <w:p w14:paraId="67705B8A"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C74AE46"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92FCB">
        <w:rPr>
          <w:rFonts w:cs="Arial"/>
          <w:b w:val="0"/>
          <w:bCs/>
        </w:rPr>
        <w:t>jing.ping@nokia-sbell.com</w:t>
      </w:r>
    </w:p>
    <w:p w14:paraId="034E97EA" w14:textId="77777777" w:rsidR="00463675" w:rsidRDefault="00463675">
      <w:pPr>
        <w:spacing w:after="60"/>
        <w:ind w:left="1985" w:hanging="1985"/>
        <w:rPr>
          <w:rFonts w:ascii="Arial" w:hAnsi="Arial" w:cs="Arial"/>
          <w:b/>
        </w:rPr>
      </w:pPr>
    </w:p>
    <w:p w14:paraId="79268F5F"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7572586" w14:textId="77777777" w:rsidR="00923E7C" w:rsidRDefault="00923E7C">
      <w:pPr>
        <w:spacing w:after="60"/>
        <w:ind w:left="1985" w:hanging="1985"/>
        <w:rPr>
          <w:rFonts w:ascii="Arial" w:hAnsi="Arial" w:cs="Arial"/>
          <w:b/>
        </w:rPr>
      </w:pPr>
    </w:p>
    <w:p w14:paraId="454779BE"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492FCB" w:rsidRPr="00492FCB">
        <w:rPr>
          <w:rFonts w:ascii="Arial" w:hAnsi="Arial" w:cs="Arial"/>
          <w:bCs/>
        </w:rPr>
        <w:t>S5-204517</w:t>
      </w:r>
      <w:r w:rsidR="00492FCB">
        <w:rPr>
          <w:rFonts w:ascii="Arial" w:hAnsi="Arial" w:cs="Arial"/>
          <w:bCs/>
        </w:rPr>
        <w:t xml:space="preserve">, </w:t>
      </w:r>
      <w:r w:rsidR="00492FCB" w:rsidRPr="00492FCB">
        <w:rPr>
          <w:rFonts w:ascii="Arial" w:hAnsi="Arial" w:cs="Arial"/>
          <w:bCs/>
        </w:rPr>
        <w:t>S5-2045</w:t>
      </w:r>
      <w:r w:rsidR="00492FCB">
        <w:rPr>
          <w:rFonts w:ascii="Arial" w:hAnsi="Arial" w:cs="Arial"/>
          <w:bCs/>
        </w:rPr>
        <w:t>46</w:t>
      </w:r>
    </w:p>
    <w:p w14:paraId="621655B9" w14:textId="77777777" w:rsidR="00463675" w:rsidRDefault="00463675">
      <w:pPr>
        <w:pBdr>
          <w:bottom w:val="single" w:sz="4" w:space="1" w:color="auto"/>
        </w:pBdr>
        <w:rPr>
          <w:rFonts w:ascii="Arial" w:hAnsi="Arial" w:cs="Arial"/>
        </w:rPr>
      </w:pPr>
    </w:p>
    <w:p w14:paraId="0DE38309" w14:textId="77777777" w:rsidR="00463675" w:rsidRDefault="00463675">
      <w:pPr>
        <w:rPr>
          <w:rFonts w:ascii="Arial" w:hAnsi="Arial" w:cs="Arial"/>
        </w:rPr>
      </w:pPr>
    </w:p>
    <w:p w14:paraId="6C26A82A" w14:textId="77777777" w:rsidR="00463675" w:rsidRDefault="00463675">
      <w:pPr>
        <w:spacing w:after="120"/>
        <w:rPr>
          <w:rFonts w:ascii="Arial" w:hAnsi="Arial" w:cs="Arial"/>
          <w:b/>
        </w:rPr>
      </w:pPr>
      <w:r>
        <w:rPr>
          <w:rFonts w:ascii="Arial" w:hAnsi="Arial" w:cs="Arial"/>
          <w:b/>
        </w:rPr>
        <w:t>1. Overall Description:</w:t>
      </w:r>
    </w:p>
    <w:p w14:paraId="220E406E" w14:textId="77777777" w:rsidR="00DE4647" w:rsidRPr="007C4C72" w:rsidRDefault="00DE4647" w:rsidP="00DE4647">
      <w:pPr>
        <w:rPr>
          <w:rFonts w:ascii="Arial" w:hAnsi="Arial" w:cs="Arial"/>
          <w:lang w:eastAsia="ja-JP"/>
        </w:rPr>
      </w:pPr>
      <w:r>
        <w:rPr>
          <w:rFonts w:ascii="Arial" w:hAnsi="Arial" w:cs="Arial" w:hint="eastAsia"/>
          <w:lang w:eastAsia="ja-JP"/>
        </w:rPr>
        <w:t xml:space="preserve">SA5 would like to inform </w:t>
      </w:r>
      <w:r>
        <w:rPr>
          <w:rFonts w:ascii="Arial" w:hAnsi="Arial" w:cs="Arial"/>
          <w:lang w:eastAsia="ja-JP"/>
        </w:rPr>
        <w:t xml:space="preserve">you </w:t>
      </w:r>
      <w:r>
        <w:rPr>
          <w:rFonts w:ascii="Arial" w:hAnsi="Arial" w:cs="Arial" w:hint="eastAsia"/>
          <w:lang w:eastAsia="ja-JP"/>
        </w:rPr>
        <w:t xml:space="preserve">that </w:t>
      </w:r>
      <w:r>
        <w:rPr>
          <w:rFonts w:ascii="Arial" w:hAnsi="Arial" w:cs="Arial"/>
          <w:lang w:eastAsia="ja-JP"/>
        </w:rPr>
        <w:t>i</w:t>
      </w:r>
      <w:r w:rsidRPr="007C4C72">
        <w:rPr>
          <w:rFonts w:ascii="Arial" w:hAnsi="Arial" w:cs="Arial"/>
          <w:lang w:eastAsia="ja-JP"/>
        </w:rPr>
        <w:t>n SA5#13</w:t>
      </w:r>
      <w:r>
        <w:rPr>
          <w:rFonts w:ascii="Arial" w:hAnsi="Arial" w:cs="Arial"/>
          <w:lang w:eastAsia="ja-JP"/>
        </w:rPr>
        <w:t>2</w:t>
      </w:r>
      <w:r w:rsidRPr="007C4C72">
        <w:rPr>
          <w:rFonts w:ascii="Arial" w:hAnsi="Arial" w:cs="Arial"/>
          <w:lang w:eastAsia="ja-JP"/>
        </w:rPr>
        <w:t xml:space="preserve"> e-meeting, </w:t>
      </w:r>
      <w:r>
        <w:rPr>
          <w:rFonts w:ascii="Arial" w:hAnsi="Arial" w:cs="Arial"/>
          <w:lang w:eastAsia="ja-JP"/>
        </w:rPr>
        <w:t>one new SID</w:t>
      </w:r>
      <w:r w:rsidRPr="00DE4647">
        <w:t xml:space="preserve"> </w:t>
      </w:r>
      <w:r w:rsidRPr="00DE4647">
        <w:rPr>
          <w:rFonts w:ascii="Arial" w:hAnsi="Arial" w:cs="Arial"/>
          <w:lang w:eastAsia="ja-JP"/>
        </w:rPr>
        <w:t xml:space="preserve">on access control </w:t>
      </w:r>
      <w:r w:rsidR="009529F2">
        <w:rPr>
          <w:rFonts w:ascii="Arial" w:hAnsi="Arial" w:cs="Arial"/>
          <w:lang w:eastAsia="ja-JP"/>
        </w:rPr>
        <w:t>for</w:t>
      </w:r>
      <w:r w:rsidRPr="00DE4647">
        <w:rPr>
          <w:rFonts w:ascii="Arial" w:hAnsi="Arial" w:cs="Arial"/>
          <w:lang w:eastAsia="ja-JP"/>
        </w:rPr>
        <w:t xml:space="preserve"> management service</w:t>
      </w:r>
      <w:r w:rsidRPr="007C4C72">
        <w:rPr>
          <w:rFonts w:ascii="Arial" w:hAnsi="Arial" w:cs="Arial"/>
          <w:lang w:eastAsia="ja-JP"/>
        </w:rPr>
        <w:t xml:space="preserve"> (S5-20</w:t>
      </w:r>
      <w:r>
        <w:rPr>
          <w:rFonts w:ascii="Arial" w:hAnsi="Arial" w:cs="Arial"/>
          <w:lang w:eastAsia="ja-JP"/>
        </w:rPr>
        <w:t>4517) and one revised SID</w:t>
      </w:r>
      <w:r w:rsidRPr="00DE4647">
        <w:t xml:space="preserve"> </w:t>
      </w:r>
      <w:r w:rsidRPr="00DE4647">
        <w:rPr>
          <w:rFonts w:ascii="Arial" w:hAnsi="Arial" w:cs="Arial"/>
          <w:lang w:eastAsia="ja-JP"/>
        </w:rPr>
        <w:t>on network slice management enhancement including security aspect</w:t>
      </w:r>
      <w:r w:rsidRPr="007C4C72">
        <w:rPr>
          <w:rFonts w:ascii="Arial" w:hAnsi="Arial" w:cs="Arial"/>
          <w:lang w:eastAsia="ja-JP"/>
        </w:rPr>
        <w:t xml:space="preserve"> </w:t>
      </w:r>
      <w:r>
        <w:rPr>
          <w:rFonts w:ascii="Arial" w:hAnsi="Arial" w:cs="Arial"/>
          <w:lang w:eastAsia="ja-JP"/>
        </w:rPr>
        <w:t>(</w:t>
      </w:r>
      <w:r w:rsidRPr="007C4C72">
        <w:rPr>
          <w:rFonts w:ascii="Arial" w:hAnsi="Arial" w:cs="Arial"/>
          <w:lang w:eastAsia="ja-JP"/>
        </w:rPr>
        <w:t>S5-20</w:t>
      </w:r>
      <w:r>
        <w:rPr>
          <w:rFonts w:ascii="Arial" w:hAnsi="Arial" w:cs="Arial"/>
          <w:lang w:eastAsia="ja-JP"/>
        </w:rPr>
        <w:t>4546</w:t>
      </w:r>
      <w:r w:rsidRPr="007C4C72">
        <w:rPr>
          <w:rFonts w:ascii="Arial" w:hAnsi="Arial" w:cs="Arial"/>
          <w:lang w:eastAsia="ja-JP"/>
        </w:rPr>
        <w:t>) were agreed.</w:t>
      </w:r>
    </w:p>
    <w:p w14:paraId="17CA8877" w14:textId="77777777" w:rsidR="00D670C3" w:rsidRDefault="00D670C3">
      <w:pPr>
        <w:rPr>
          <w:rFonts w:ascii="Arial" w:hAnsi="Arial" w:cs="Arial"/>
          <w:b/>
          <w:bCs/>
          <w:color w:val="000000"/>
          <w:lang w:eastAsia="zh-CN"/>
        </w:rPr>
      </w:pPr>
    </w:p>
    <w:p w14:paraId="4FE2022A" w14:textId="77777777" w:rsidR="00605507" w:rsidRPr="00B5334A" w:rsidRDefault="00726D38">
      <w:pPr>
        <w:rPr>
          <w:rFonts w:ascii="Arial" w:hAnsi="Arial" w:cs="Arial" w:hint="eastAsia"/>
          <w:b/>
          <w:bCs/>
          <w:color w:val="000000"/>
          <w:lang w:eastAsia="zh-CN"/>
        </w:rPr>
      </w:pPr>
      <w:r w:rsidRPr="00B5334A">
        <w:rPr>
          <w:rFonts w:ascii="Arial" w:hAnsi="Arial" w:cs="Arial"/>
          <w:b/>
          <w:bCs/>
          <w:color w:val="000000"/>
          <w:lang w:eastAsia="zh-CN"/>
        </w:rPr>
        <w:t xml:space="preserve">1.1 New study item on </w:t>
      </w:r>
      <w:r w:rsidRPr="00B5334A">
        <w:rPr>
          <w:rFonts w:ascii="Arial" w:hAnsi="Arial" w:cs="Arial"/>
          <w:b/>
          <w:bCs/>
          <w:color w:val="000000"/>
        </w:rPr>
        <w:t xml:space="preserve">access control </w:t>
      </w:r>
      <w:r w:rsidR="009529F2">
        <w:rPr>
          <w:rFonts w:ascii="Arial" w:hAnsi="Arial" w:cs="Arial"/>
          <w:b/>
          <w:bCs/>
          <w:color w:val="000000"/>
        </w:rPr>
        <w:t>for</w:t>
      </w:r>
      <w:r w:rsidRPr="00B5334A">
        <w:rPr>
          <w:rFonts w:ascii="Arial" w:hAnsi="Arial" w:cs="Arial"/>
          <w:b/>
          <w:bCs/>
          <w:color w:val="000000"/>
        </w:rPr>
        <w:t xml:space="preserve"> management service (</w:t>
      </w:r>
      <w:r w:rsidRPr="00B5334A">
        <w:rPr>
          <w:rFonts w:ascii="Arial" w:hAnsi="Arial" w:cs="Arial"/>
          <w:b/>
          <w:bCs/>
        </w:rPr>
        <w:t>S5-204517</w:t>
      </w:r>
      <w:r w:rsidRPr="00B5334A">
        <w:rPr>
          <w:rFonts w:ascii="Arial" w:hAnsi="Arial" w:cs="Arial"/>
          <w:b/>
          <w:bCs/>
          <w:color w:val="000000"/>
        </w:rPr>
        <w:t>)</w:t>
      </w:r>
    </w:p>
    <w:p w14:paraId="2C79E34B" w14:textId="77777777" w:rsidR="008B3E59" w:rsidRPr="008B3E59" w:rsidRDefault="008B3E59" w:rsidP="008B3E59">
      <w:pPr>
        <w:rPr>
          <w:rFonts w:ascii="Arial" w:hAnsi="Arial" w:cs="Arial"/>
          <w:color w:val="000000"/>
          <w:lang w:val="en-US"/>
        </w:rPr>
      </w:pPr>
      <w:r w:rsidRPr="008B3E59">
        <w:rPr>
          <w:rFonts w:ascii="Arial" w:hAnsi="Arial" w:cs="Arial"/>
          <w:color w:val="000000"/>
        </w:rPr>
        <w:t>SA3 proposed access control solution to protect management interface</w:t>
      </w:r>
      <w:r>
        <w:rPr>
          <w:rFonts w:ascii="Arial" w:hAnsi="Arial" w:cs="Arial"/>
          <w:color w:val="000000"/>
        </w:rPr>
        <w:t xml:space="preserve"> </w:t>
      </w:r>
      <w:r w:rsidRPr="008B3E59">
        <w:rPr>
          <w:rFonts w:ascii="Arial" w:hAnsi="Arial" w:cs="Arial"/>
          <w:color w:val="000000"/>
        </w:rPr>
        <w:t xml:space="preserve">(see clause 15.4 of TS 33.501). However, SA3 only addressed access control enforcement when MnS consumer accessing MnS provided by MnS producer. The detailed solution regarding how the access control policies are created, assigned, enforced and updated, </w:t>
      </w:r>
      <w:r>
        <w:rPr>
          <w:rFonts w:ascii="Arial" w:hAnsi="Arial" w:cs="Arial"/>
          <w:color w:val="000000"/>
        </w:rPr>
        <w:t xml:space="preserve">what management services need to be access controlled, </w:t>
      </w:r>
      <w:r w:rsidRPr="008B3E59">
        <w:rPr>
          <w:rFonts w:ascii="Arial" w:hAnsi="Arial" w:cs="Arial"/>
          <w:color w:val="000000"/>
        </w:rPr>
        <w:t>what functionality and capability is needed to support administration, decision and enforcement of authentication and authentication, etc., are not specified in SA3, and likely not in the scope of SA3, because they’re tightly relied on management architecture framework and management system capability.</w:t>
      </w:r>
    </w:p>
    <w:p w14:paraId="5B118C83" w14:textId="77777777" w:rsidR="00605507" w:rsidRDefault="008B3E59" w:rsidP="008B3E59">
      <w:pPr>
        <w:rPr>
          <w:rFonts w:ascii="Arial" w:hAnsi="Arial" w:cs="Arial"/>
          <w:color w:val="000000"/>
        </w:rPr>
      </w:pPr>
      <w:r w:rsidRPr="008B3E59">
        <w:rPr>
          <w:rFonts w:ascii="Arial" w:hAnsi="Arial" w:cs="Arial"/>
          <w:color w:val="000000"/>
        </w:rPr>
        <w:t>Th</w:t>
      </w:r>
      <w:r w:rsidR="00726D38">
        <w:rPr>
          <w:rFonts w:ascii="Arial" w:hAnsi="Arial" w:cs="Arial"/>
          <w:color w:val="000000"/>
        </w:rPr>
        <w:t>is SI is</w:t>
      </w:r>
      <w:r>
        <w:rPr>
          <w:rFonts w:ascii="Arial" w:hAnsi="Arial" w:cs="Arial"/>
          <w:color w:val="000000"/>
        </w:rPr>
        <w:t xml:space="preserve"> proposed to</w:t>
      </w:r>
      <w:r w:rsidRPr="008B3E59">
        <w:rPr>
          <w:rFonts w:ascii="Arial" w:hAnsi="Arial" w:cs="Arial"/>
          <w:color w:val="000000"/>
        </w:rPr>
        <w:t xml:space="preserve"> investigate management capability exposure governance to support access control </w:t>
      </w:r>
      <w:r w:rsidR="00726D38">
        <w:rPr>
          <w:rFonts w:ascii="Arial" w:hAnsi="Arial" w:cs="Arial"/>
          <w:color w:val="000000"/>
        </w:rPr>
        <w:t>to</w:t>
      </w:r>
      <w:r w:rsidRPr="008B3E59">
        <w:rPr>
          <w:rFonts w:ascii="Arial" w:hAnsi="Arial" w:cs="Arial"/>
          <w:color w:val="000000"/>
        </w:rPr>
        <w:t xml:space="preserve"> management service of 3gpp management system and enable automation of management and orchestration with security protection. In addition, </w:t>
      </w:r>
      <w:r w:rsidR="009529F2" w:rsidRPr="009529F2">
        <w:rPr>
          <w:rFonts w:ascii="Arial" w:hAnsi="Arial" w:cs="Arial"/>
          <w:color w:val="000000"/>
        </w:rPr>
        <w:t>study and propose authentication and authorization solution to adapt SA5 solution sets.</w:t>
      </w:r>
    </w:p>
    <w:p w14:paraId="4B485661" w14:textId="77777777" w:rsidR="003E695A" w:rsidRDefault="00293B76" w:rsidP="008B3E59">
      <w:pPr>
        <w:rPr>
          <w:ins w:id="1" w:author="Nair, Suresh P. (Nokia - US/Murray Hill)" w:date="2020-10-01T14:41:00Z"/>
          <w:rFonts w:ascii="Arial" w:hAnsi="Arial" w:cs="Arial"/>
          <w:color w:val="000000"/>
        </w:rPr>
      </w:pPr>
      <w:ins w:id="2" w:author="Nair, Suresh P. (Nokia - US/Murray Hill)" w:date="2020-10-01T14:00:00Z">
        <w:r w:rsidRPr="00D518B2">
          <w:rPr>
            <w:rFonts w:ascii="Arial" w:hAnsi="Arial" w:cs="Arial"/>
            <w:b/>
            <w:bCs/>
            <w:color w:val="000000"/>
          </w:rPr>
          <w:t>Nokia Comment:</w:t>
        </w:r>
      </w:ins>
      <w:ins w:id="3" w:author="Nair, Suresh P. (Nokia - US/Murray Hill)" w:date="2020-10-01T14:01:00Z">
        <w:r>
          <w:rPr>
            <w:rFonts w:ascii="Arial" w:hAnsi="Arial" w:cs="Arial"/>
            <w:color w:val="000000"/>
          </w:rPr>
          <w:t xml:space="preserve"> As SA5 observed, SA3</w:t>
        </w:r>
      </w:ins>
      <w:ins w:id="4" w:author="Nair, Suresh P. (Nokia - US/Murray Hill)" w:date="2020-10-01T14:19:00Z">
        <w:r w:rsidR="00D518B2">
          <w:rPr>
            <w:rFonts w:ascii="Arial" w:hAnsi="Arial" w:cs="Arial"/>
            <w:color w:val="000000"/>
          </w:rPr>
          <w:t>TR 33.811 and subsequent normative work</w:t>
        </w:r>
      </w:ins>
      <w:ins w:id="5" w:author="Nair, Suresh P. (Nokia - US/Murray Hill)" w:date="2020-10-01T14:01:00Z">
        <w:r>
          <w:rPr>
            <w:rFonts w:ascii="Arial" w:hAnsi="Arial" w:cs="Arial"/>
            <w:color w:val="000000"/>
          </w:rPr>
          <w:t xml:space="preserve"> didn’t cover the </w:t>
        </w:r>
      </w:ins>
      <w:ins w:id="6" w:author="Nair, Suresh P. (Nokia - US/Murray Hill)" w:date="2020-10-01T14:02:00Z">
        <w:r>
          <w:rPr>
            <w:rFonts w:ascii="Arial" w:hAnsi="Arial" w:cs="Arial"/>
            <w:color w:val="000000"/>
          </w:rPr>
          <w:t xml:space="preserve">access control policy aspects with the </w:t>
        </w:r>
      </w:ins>
      <w:ins w:id="7" w:author="Nair, Suresh P. (Nokia - US/Murray Hill)" w:date="2020-10-01T14:20:00Z">
        <w:r w:rsidR="00D518B2">
          <w:rPr>
            <w:rFonts w:ascii="Arial" w:hAnsi="Arial" w:cs="Arial"/>
            <w:color w:val="000000"/>
          </w:rPr>
          <w:t xml:space="preserve">Network Slice </w:t>
        </w:r>
      </w:ins>
      <w:ins w:id="8" w:author="Nair, Suresh P. (Nokia - US/Murray Hill)" w:date="2020-10-01T14:02:00Z">
        <w:r>
          <w:rPr>
            <w:rFonts w:ascii="Arial" w:hAnsi="Arial" w:cs="Arial"/>
            <w:color w:val="000000"/>
          </w:rPr>
          <w:t>creation, assignment, enforcement</w:t>
        </w:r>
      </w:ins>
      <w:ins w:id="9" w:author="Nair, Suresh P. (Nokia - US/Murray Hill)" w:date="2020-10-01T14:03:00Z">
        <w:r>
          <w:rPr>
            <w:rFonts w:ascii="Arial" w:hAnsi="Arial" w:cs="Arial"/>
            <w:color w:val="000000"/>
          </w:rPr>
          <w:t xml:space="preserve"> and </w:t>
        </w:r>
      </w:ins>
      <w:ins w:id="10" w:author="Nair, Suresh P. (Nokia - US/Murray Hill)" w:date="2020-10-01T14:05:00Z">
        <w:r>
          <w:rPr>
            <w:rFonts w:ascii="Arial" w:hAnsi="Arial" w:cs="Arial"/>
            <w:color w:val="000000"/>
          </w:rPr>
          <w:t>updating</w:t>
        </w:r>
      </w:ins>
      <w:ins w:id="11" w:author="Nair, Suresh P. (Nokia - US/Murray Hill)" w:date="2020-10-01T14:03:00Z">
        <w:r>
          <w:rPr>
            <w:rFonts w:ascii="Arial" w:hAnsi="Arial" w:cs="Arial"/>
            <w:color w:val="000000"/>
          </w:rPr>
          <w:t>. These are more OAM related and tied to the management architecture</w:t>
        </w:r>
      </w:ins>
      <w:ins w:id="12" w:author="Nair, Suresh P. (Nokia - US/Murray Hill)" w:date="2020-10-01T14:04:00Z">
        <w:r>
          <w:rPr>
            <w:rFonts w:ascii="Arial" w:hAnsi="Arial" w:cs="Arial"/>
            <w:color w:val="000000"/>
          </w:rPr>
          <w:t xml:space="preserve"> and framework. </w:t>
        </w:r>
      </w:ins>
      <w:ins w:id="13" w:author="Nair, Suresh P. (Nokia - US/Murray Hill)" w:date="2020-10-01T14:21:00Z">
        <w:r w:rsidR="00AE4FCD">
          <w:rPr>
            <w:rFonts w:ascii="Arial" w:hAnsi="Arial" w:cs="Arial"/>
            <w:color w:val="000000"/>
          </w:rPr>
          <w:t xml:space="preserve">Hence SA5 the right WG to do this work. </w:t>
        </w:r>
      </w:ins>
    </w:p>
    <w:p w14:paraId="3126AA72" w14:textId="77777777" w:rsidR="003E695A" w:rsidRDefault="003E695A" w:rsidP="008B3E59">
      <w:pPr>
        <w:rPr>
          <w:ins w:id="14" w:author="Nair, Suresh P. (Nokia - US/Murray Hill)" w:date="2020-10-01T14:41:00Z"/>
          <w:rFonts w:ascii="Arial" w:hAnsi="Arial" w:cs="Arial"/>
          <w:b/>
          <w:bCs/>
          <w:color w:val="000000"/>
        </w:rPr>
      </w:pPr>
    </w:p>
    <w:p w14:paraId="33659DC6" w14:textId="77777777" w:rsidR="00293B76" w:rsidRDefault="003E695A" w:rsidP="008B3E59">
      <w:pPr>
        <w:rPr>
          <w:rFonts w:ascii="Arial" w:hAnsi="Arial" w:cs="Arial"/>
          <w:color w:val="000000"/>
        </w:rPr>
      </w:pPr>
      <w:ins w:id="15" w:author="Nair, Suresh P. (Nokia - US/Murray Hill)" w:date="2020-10-01T14:40:00Z">
        <w:r w:rsidRPr="003E695A">
          <w:rPr>
            <w:rFonts w:ascii="Arial" w:hAnsi="Arial" w:cs="Arial"/>
            <w:b/>
            <w:bCs/>
            <w:color w:val="000000"/>
          </w:rPr>
          <w:t>Proposal:</w:t>
        </w:r>
        <w:r>
          <w:rPr>
            <w:rFonts w:ascii="Arial" w:hAnsi="Arial" w:cs="Arial"/>
            <w:color w:val="000000"/>
          </w:rPr>
          <w:t xml:space="preserve"> </w:t>
        </w:r>
      </w:ins>
      <w:ins w:id="16" w:author="Nair, Suresh P. (Nokia - US/Murray Hill)" w:date="2020-10-01T14:04:00Z">
        <w:r w:rsidR="00293B76">
          <w:rPr>
            <w:rFonts w:ascii="Arial" w:hAnsi="Arial" w:cs="Arial"/>
            <w:color w:val="000000"/>
          </w:rPr>
          <w:t xml:space="preserve">Suggest </w:t>
        </w:r>
      </w:ins>
      <w:ins w:id="17" w:author="Nair, Suresh P. (Nokia - US/Murray Hill)" w:date="2020-10-01T14:05:00Z">
        <w:r w:rsidR="00293B76">
          <w:rPr>
            <w:rFonts w:ascii="Arial" w:hAnsi="Arial" w:cs="Arial"/>
            <w:color w:val="000000"/>
          </w:rPr>
          <w:t>replying</w:t>
        </w:r>
      </w:ins>
      <w:ins w:id="18" w:author="Nair, Suresh P. (Nokia - US/Murray Hill)" w:date="2020-10-01T14:04:00Z">
        <w:r w:rsidR="00293B76">
          <w:rPr>
            <w:rFonts w:ascii="Arial" w:hAnsi="Arial" w:cs="Arial"/>
            <w:color w:val="000000"/>
          </w:rPr>
          <w:t xml:space="preserve"> to SA5 that SA3 has no issue with SA</w:t>
        </w:r>
      </w:ins>
      <w:ins w:id="19" w:author="Nair, Suresh P. (Nokia - US/Murray Hill)" w:date="2020-10-01T14:05:00Z">
        <w:r w:rsidR="00293B76">
          <w:rPr>
            <w:rFonts w:ascii="Arial" w:hAnsi="Arial" w:cs="Arial"/>
            <w:color w:val="000000"/>
          </w:rPr>
          <w:t>5 proceeding with study</w:t>
        </w:r>
      </w:ins>
      <w:ins w:id="20" w:author="Nair, Suresh P. (Nokia - US/Murray Hill)" w:date="2020-10-01T14:08:00Z">
        <w:r w:rsidR="00293B76">
          <w:rPr>
            <w:rFonts w:ascii="Arial" w:hAnsi="Arial" w:cs="Arial"/>
            <w:color w:val="000000"/>
          </w:rPr>
          <w:t xml:space="preserve"> but request SA5 </w:t>
        </w:r>
      </w:ins>
      <w:ins w:id="21" w:author="Nair, Suresh P. (Nokia - US/Murray Hill)" w:date="2020-10-01T14:09:00Z">
        <w:r w:rsidR="00293B76">
          <w:rPr>
            <w:rFonts w:ascii="Arial" w:hAnsi="Arial" w:cs="Arial"/>
            <w:color w:val="000000"/>
          </w:rPr>
          <w:t>to keep SA3 informed about the progress.</w:t>
        </w:r>
      </w:ins>
    </w:p>
    <w:p w14:paraId="5C627DE9" w14:textId="77777777" w:rsidR="00726D38" w:rsidRDefault="00726D38" w:rsidP="008B3E59">
      <w:pPr>
        <w:rPr>
          <w:rFonts w:ascii="Arial" w:hAnsi="Arial" w:cs="Arial"/>
          <w:color w:val="000000"/>
        </w:rPr>
      </w:pPr>
    </w:p>
    <w:p w14:paraId="49852A56" w14:textId="77777777" w:rsidR="00F62722" w:rsidRPr="00B5334A" w:rsidRDefault="00726D38" w:rsidP="00F62722">
      <w:pPr>
        <w:rPr>
          <w:rFonts w:ascii="Arial" w:hAnsi="Arial" w:cs="Arial"/>
          <w:b/>
          <w:bCs/>
          <w:color w:val="000000"/>
          <w:lang w:eastAsia="zh-CN"/>
        </w:rPr>
      </w:pPr>
      <w:r w:rsidRPr="00B5334A">
        <w:rPr>
          <w:rFonts w:ascii="Arial" w:hAnsi="Arial" w:cs="Arial"/>
          <w:b/>
          <w:bCs/>
          <w:color w:val="000000"/>
          <w:lang w:eastAsia="zh-CN"/>
        </w:rPr>
        <w:t xml:space="preserve">1.2 </w:t>
      </w:r>
      <w:r w:rsidR="00F62722" w:rsidRPr="00B5334A">
        <w:rPr>
          <w:rFonts w:ascii="Arial" w:hAnsi="Arial" w:cs="Arial"/>
          <w:b/>
          <w:bCs/>
          <w:color w:val="000000"/>
          <w:lang w:eastAsia="zh-CN"/>
        </w:rPr>
        <w:t xml:space="preserve">Revised study item </w:t>
      </w:r>
      <w:bookmarkStart w:id="22" w:name="_Hlk49372935"/>
      <w:r w:rsidR="00F62722" w:rsidRPr="00B5334A">
        <w:rPr>
          <w:rFonts w:ascii="Arial" w:hAnsi="Arial" w:cs="Arial"/>
          <w:b/>
          <w:bCs/>
          <w:color w:val="000000"/>
          <w:lang w:eastAsia="zh-CN"/>
        </w:rPr>
        <w:t>on network slice management enhancement including security aspect</w:t>
      </w:r>
      <w:r w:rsidR="00212F50" w:rsidRPr="00B5334A">
        <w:rPr>
          <w:rFonts w:ascii="Arial" w:hAnsi="Arial" w:cs="Arial"/>
          <w:b/>
          <w:bCs/>
          <w:color w:val="000000"/>
          <w:lang w:eastAsia="zh-CN"/>
        </w:rPr>
        <w:t xml:space="preserve"> </w:t>
      </w:r>
      <w:bookmarkEnd w:id="22"/>
      <w:r w:rsidR="00212F50" w:rsidRPr="00B5334A">
        <w:rPr>
          <w:rFonts w:ascii="Arial" w:hAnsi="Arial" w:cs="Arial"/>
          <w:b/>
          <w:bCs/>
          <w:color w:val="000000"/>
          <w:lang w:eastAsia="zh-CN"/>
        </w:rPr>
        <w:t>(S5-204546)</w:t>
      </w:r>
    </w:p>
    <w:p w14:paraId="14B60527" w14:textId="77777777" w:rsidR="00726D38" w:rsidRDefault="00F62722" w:rsidP="008B3E59">
      <w:pPr>
        <w:rPr>
          <w:rFonts w:ascii="Arial" w:hAnsi="Arial" w:cs="Arial"/>
          <w:color w:val="000000"/>
        </w:rPr>
      </w:pPr>
      <w:r w:rsidRPr="00F62722">
        <w:rPr>
          <w:rFonts w:ascii="Arial" w:hAnsi="Arial" w:cs="Arial"/>
          <w:color w:val="000000"/>
        </w:rPr>
        <w:lastRenderedPageBreak/>
        <w:t>Security management of network slice is critical to end to end network slice management</w:t>
      </w:r>
      <w:r w:rsidR="00212F50">
        <w:rPr>
          <w:rFonts w:ascii="Arial" w:hAnsi="Arial" w:cs="Arial"/>
          <w:color w:val="000000"/>
        </w:rPr>
        <w:t xml:space="preserve"> and automation</w:t>
      </w:r>
      <w:r w:rsidRPr="00F62722">
        <w:rPr>
          <w:rFonts w:ascii="Arial" w:hAnsi="Arial" w:cs="Arial"/>
          <w:color w:val="000000"/>
        </w:rPr>
        <w:t>. E.g. provide management capability to support security isolation management of network slice based on isolation requirement defined in SLA, configure UP security policy of a network slice according to security requirement of the network slice as discussed in SA3</w:t>
      </w:r>
      <w:r w:rsidR="00212F50">
        <w:rPr>
          <w:rFonts w:ascii="Arial" w:hAnsi="Arial" w:cs="Arial"/>
          <w:color w:val="000000"/>
        </w:rPr>
        <w:t xml:space="preserve"> or other </w:t>
      </w:r>
      <w:r>
        <w:rPr>
          <w:rFonts w:ascii="Arial" w:hAnsi="Arial" w:cs="Arial"/>
          <w:color w:val="000000"/>
        </w:rPr>
        <w:t>organizations</w:t>
      </w:r>
      <w:r w:rsidRPr="00F62722">
        <w:rPr>
          <w:rFonts w:ascii="Arial" w:hAnsi="Arial" w:cs="Arial"/>
          <w:color w:val="000000"/>
        </w:rPr>
        <w:t>.</w:t>
      </w:r>
    </w:p>
    <w:p w14:paraId="25F06FD4" w14:textId="77777777" w:rsidR="00212F50" w:rsidRDefault="00212F50" w:rsidP="008B3E59">
      <w:pPr>
        <w:rPr>
          <w:rFonts w:ascii="Arial" w:hAnsi="Arial" w:cs="Arial"/>
          <w:color w:val="000000"/>
        </w:rPr>
      </w:pPr>
      <w:r>
        <w:rPr>
          <w:rFonts w:ascii="Arial" w:hAnsi="Arial" w:cs="Arial"/>
          <w:color w:val="000000"/>
        </w:rPr>
        <w:t xml:space="preserve">The revision of the SI is proposed to investigate </w:t>
      </w:r>
      <w:r w:rsidRPr="00212F50">
        <w:rPr>
          <w:rFonts w:ascii="Arial" w:hAnsi="Arial" w:cs="Arial"/>
          <w:color w:val="000000"/>
        </w:rPr>
        <w:t>the potential new management capabilities to support security management of network slice (e.g. security isolation management, UP protection policy management, etc. )</w:t>
      </w:r>
    </w:p>
    <w:p w14:paraId="13FED682" w14:textId="77777777" w:rsidR="00776608" w:rsidRDefault="00776608" w:rsidP="00776608">
      <w:pPr>
        <w:rPr>
          <w:ins w:id="23" w:author="Nair, Suresh P. (Nokia - US/Murray Hill)" w:date="2020-10-01T14:31:00Z"/>
          <w:rFonts w:ascii="Arial" w:hAnsi="Arial" w:cs="Arial"/>
          <w:color w:val="000000"/>
        </w:rPr>
      </w:pPr>
      <w:ins w:id="24" w:author="Nair, Suresh P. (Nokia - US/Murray Hill)" w:date="2020-10-01T14:29:00Z">
        <w:r w:rsidRPr="00D518B2">
          <w:rPr>
            <w:rFonts w:ascii="Arial" w:hAnsi="Arial" w:cs="Arial"/>
            <w:b/>
            <w:bCs/>
            <w:color w:val="000000"/>
          </w:rPr>
          <w:t>Nokia Comment:</w:t>
        </w:r>
        <w:r>
          <w:rPr>
            <w:rFonts w:ascii="Arial" w:hAnsi="Arial" w:cs="Arial"/>
            <w:color w:val="000000"/>
          </w:rPr>
          <w:t xml:space="preserve"> </w:t>
        </w:r>
      </w:ins>
      <w:ins w:id="25" w:author="Nair, Suresh P. (Nokia - US/Murray Hill)" w:date="2020-10-01T14:31:00Z">
        <w:r>
          <w:rPr>
            <w:rFonts w:ascii="Arial" w:hAnsi="Arial" w:cs="Arial"/>
            <w:color w:val="000000"/>
          </w:rPr>
          <w:t xml:space="preserve">Objectives the study are clearly OAM aspects, </w:t>
        </w:r>
      </w:ins>
    </w:p>
    <w:p w14:paraId="3277FF6F" w14:textId="77777777" w:rsidR="00776608" w:rsidRPr="00776608" w:rsidRDefault="00776608" w:rsidP="00776608">
      <w:pPr>
        <w:rPr>
          <w:ins w:id="26" w:author="Nair, Suresh P. (Nokia - US/Murray Hill)" w:date="2020-10-01T14:31:00Z"/>
          <w:rFonts w:ascii="Arial" w:hAnsi="Arial" w:cs="Arial"/>
          <w:color w:val="000000"/>
        </w:rPr>
      </w:pPr>
      <w:ins w:id="27" w:author="Nair, Suresh P. (Nokia - US/Murray Hill)" w:date="2020-10-01T14:31:00Z">
        <w:r w:rsidRPr="00776608">
          <w:rPr>
            <w:rFonts w:ascii="Arial" w:hAnsi="Arial" w:cs="Arial"/>
            <w:color w:val="000000"/>
          </w:rPr>
          <w:t>•</w:t>
        </w:r>
        <w:r w:rsidRPr="00776608">
          <w:rPr>
            <w:rFonts w:ascii="Arial" w:hAnsi="Arial" w:cs="Arial"/>
            <w:color w:val="000000"/>
          </w:rPr>
          <w:tab/>
          <w:t>Investigate and propose the potential network slice information model and management service enhancements to support cross-operator network slice management use case (e.g. for V2X, etc.)</w:t>
        </w:r>
      </w:ins>
    </w:p>
    <w:p w14:paraId="408F26BB" w14:textId="77777777" w:rsidR="00776608" w:rsidRPr="00776608" w:rsidRDefault="00776608" w:rsidP="00776608">
      <w:pPr>
        <w:rPr>
          <w:ins w:id="28" w:author="Nair, Suresh P. (Nokia - US/Murray Hill)" w:date="2020-10-01T14:31:00Z"/>
          <w:rFonts w:ascii="Arial" w:hAnsi="Arial" w:cs="Arial"/>
          <w:color w:val="000000"/>
        </w:rPr>
      </w:pPr>
      <w:ins w:id="29" w:author="Nair, Suresh P. (Nokia - US/Murray Hill)" w:date="2020-10-01T14:31:00Z">
        <w:r w:rsidRPr="00776608">
          <w:rPr>
            <w:rFonts w:ascii="Arial" w:hAnsi="Arial" w:cs="Arial"/>
            <w:color w:val="000000"/>
          </w:rPr>
          <w:t>•</w:t>
        </w:r>
        <w:r w:rsidRPr="00776608">
          <w:rPr>
            <w:rFonts w:ascii="Arial" w:hAnsi="Arial" w:cs="Arial"/>
            <w:color w:val="000000"/>
          </w:rPr>
          <w:tab/>
          <w:t>Investigate and propose the potential new management capabilities to support end to end network slicing (e.g. identified by end to end network slicing ETSI ZSM work item, GSMA 5GJA work package 1, etc.)</w:t>
        </w:r>
      </w:ins>
    </w:p>
    <w:p w14:paraId="4ECDB2DE" w14:textId="77777777" w:rsidR="003E695A" w:rsidRDefault="00776608" w:rsidP="00776608">
      <w:pPr>
        <w:rPr>
          <w:ins w:id="30" w:author="Nair, Suresh P. (Nokia - US/Murray Hill)" w:date="2020-10-01T14:41:00Z"/>
          <w:rFonts w:ascii="Arial" w:hAnsi="Arial" w:cs="Arial"/>
          <w:color w:val="000000"/>
        </w:rPr>
      </w:pPr>
      <w:ins w:id="31" w:author="Nair, Suresh P. (Nokia - US/Murray Hill)" w:date="2020-10-01T14:31:00Z">
        <w:r w:rsidRPr="00776608">
          <w:rPr>
            <w:rFonts w:ascii="Arial" w:hAnsi="Arial" w:cs="Arial"/>
            <w:color w:val="000000"/>
          </w:rPr>
          <w:t>•</w:t>
        </w:r>
        <w:r w:rsidRPr="00776608">
          <w:rPr>
            <w:rFonts w:ascii="Arial" w:hAnsi="Arial" w:cs="Arial"/>
            <w:color w:val="000000"/>
          </w:rPr>
          <w:tab/>
          <w:t>Investigate and propose the potential new management capabilities to support security management of network slice (e.g. security isolation management, UP protection policy management, etc.)</w:t>
        </w:r>
        <w:r>
          <w:rPr>
            <w:rFonts w:ascii="Arial" w:hAnsi="Arial" w:cs="Arial"/>
            <w:color w:val="000000"/>
          </w:rPr>
          <w:t xml:space="preserve"> SA3 should have no concern with this </w:t>
        </w:r>
      </w:ins>
      <w:ins w:id="32" w:author="Nair, Suresh P. (Nokia - US/Murray Hill)" w:date="2020-10-01T14:32:00Z">
        <w:r>
          <w:rPr>
            <w:rFonts w:ascii="Arial" w:hAnsi="Arial" w:cs="Arial"/>
            <w:color w:val="000000"/>
          </w:rPr>
          <w:t xml:space="preserve">SID. </w:t>
        </w:r>
      </w:ins>
    </w:p>
    <w:p w14:paraId="4453CDCF" w14:textId="77777777" w:rsidR="00CB7CFA" w:rsidRDefault="00CB7CFA" w:rsidP="00776608">
      <w:pPr>
        <w:rPr>
          <w:ins w:id="33" w:author="Nair, Suresh P. (Nokia - US/Murray Hill)" w:date="2020-10-01T14:42:00Z"/>
          <w:rFonts w:ascii="Arial" w:hAnsi="Arial" w:cs="Arial"/>
          <w:b/>
          <w:bCs/>
          <w:color w:val="000000"/>
        </w:rPr>
      </w:pPr>
    </w:p>
    <w:p w14:paraId="5E0B4BE6" w14:textId="77777777" w:rsidR="00DE4647" w:rsidDel="00776608" w:rsidRDefault="003E695A" w:rsidP="00776608">
      <w:pPr>
        <w:rPr>
          <w:del w:id="34" w:author="Nair, Suresh P. (Nokia - US/Murray Hill)" w:date="2020-10-01T14:31:00Z"/>
          <w:rFonts w:ascii="Arial" w:hAnsi="Arial" w:cs="Arial"/>
          <w:color w:val="000000"/>
        </w:rPr>
      </w:pPr>
      <w:ins w:id="35" w:author="Nair, Suresh P. (Nokia - US/Murray Hill)" w:date="2020-10-01T14:41:00Z">
        <w:r w:rsidRPr="003E695A">
          <w:rPr>
            <w:rFonts w:ascii="Arial" w:hAnsi="Arial" w:cs="Arial"/>
            <w:b/>
            <w:bCs/>
            <w:color w:val="000000"/>
          </w:rPr>
          <w:t>Proposal:</w:t>
        </w:r>
        <w:r>
          <w:rPr>
            <w:rFonts w:ascii="Arial" w:hAnsi="Arial" w:cs="Arial"/>
            <w:color w:val="000000"/>
          </w:rPr>
          <w:t xml:space="preserve"> </w:t>
        </w:r>
      </w:ins>
      <w:ins w:id="36" w:author="Nair, Suresh P. (Nokia - US/Murray Hill)" w:date="2020-10-01T14:32:00Z">
        <w:r>
          <w:rPr>
            <w:rFonts w:ascii="Arial" w:hAnsi="Arial" w:cs="Arial"/>
            <w:color w:val="000000"/>
          </w:rPr>
          <w:t>SA3 may request SA5 to keep SA3 informed of the progress of the study.</w:t>
        </w:r>
      </w:ins>
    </w:p>
    <w:p w14:paraId="726B9E41" w14:textId="77777777" w:rsidR="00463675" w:rsidRDefault="00463675">
      <w:pPr>
        <w:spacing w:after="120"/>
        <w:rPr>
          <w:rFonts w:ascii="Arial" w:hAnsi="Arial" w:cs="Arial"/>
          <w:b/>
        </w:rPr>
      </w:pPr>
      <w:r>
        <w:rPr>
          <w:rFonts w:ascii="Arial" w:hAnsi="Arial" w:cs="Arial"/>
          <w:b/>
        </w:rPr>
        <w:t>2. Actions:</w:t>
      </w:r>
    </w:p>
    <w:p w14:paraId="25A30C71" w14:textId="77777777" w:rsidR="008C355A" w:rsidRDefault="008C355A" w:rsidP="008C355A">
      <w:pPr>
        <w:spacing w:after="120"/>
        <w:ind w:left="1985" w:hanging="1985"/>
        <w:rPr>
          <w:rFonts w:ascii="Arial" w:hAnsi="Arial" w:cs="Arial"/>
          <w:b/>
        </w:rPr>
      </w:pPr>
      <w:r>
        <w:rPr>
          <w:rFonts w:ascii="Arial" w:hAnsi="Arial" w:cs="Arial"/>
          <w:b/>
        </w:rPr>
        <w:t>To SA</w:t>
      </w:r>
      <w:r w:rsidR="00492FCB">
        <w:rPr>
          <w:rFonts w:ascii="Arial" w:hAnsi="Arial" w:cs="Arial"/>
          <w:b/>
        </w:rPr>
        <w:t>3</w:t>
      </w:r>
      <w:r>
        <w:rPr>
          <w:rFonts w:ascii="Arial" w:hAnsi="Arial" w:cs="Arial"/>
          <w:b/>
        </w:rPr>
        <w:t xml:space="preserve"> group.</w:t>
      </w:r>
    </w:p>
    <w:p w14:paraId="7B210305" w14:textId="77777777" w:rsidR="008C355A" w:rsidRDefault="008C355A" w:rsidP="004E0815">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906B5" w:rsidRPr="00625857">
        <w:rPr>
          <w:rFonts w:ascii="Arial" w:hAnsi="Arial" w:cs="Arial" w:hint="eastAsia"/>
          <w:lang w:eastAsia="ja-JP"/>
        </w:rPr>
        <w:t>SA5 kindly</w:t>
      </w:r>
      <w:r w:rsidR="00A906B5" w:rsidRPr="00625857">
        <w:rPr>
          <w:rFonts w:ascii="Arial" w:hAnsi="Arial" w:cs="Arial"/>
        </w:rPr>
        <w:t xml:space="preserve"> asks </w:t>
      </w:r>
      <w:r w:rsidR="00A906B5">
        <w:rPr>
          <w:rFonts w:ascii="Arial" w:hAnsi="Arial" w:cs="Arial"/>
          <w:bCs/>
        </w:rPr>
        <w:t>SA3</w:t>
      </w:r>
      <w:r w:rsidR="00A906B5" w:rsidRPr="00625857">
        <w:rPr>
          <w:rFonts w:ascii="Arial" w:hAnsi="Arial" w:cs="Arial"/>
        </w:rPr>
        <w:t xml:space="preserve"> to</w:t>
      </w:r>
      <w:r w:rsidR="00A906B5">
        <w:rPr>
          <w:rFonts w:ascii="Arial" w:hAnsi="Arial" w:cs="Arial" w:hint="eastAsia"/>
          <w:lang w:eastAsia="ja-JP"/>
        </w:rPr>
        <w:t xml:space="preserve"> take the above information into account</w:t>
      </w:r>
      <w:r>
        <w:rPr>
          <w:rFonts w:ascii="Arial" w:hAnsi="Arial" w:cs="Arial"/>
          <w:color w:val="000000"/>
        </w:rPr>
        <w:t>.</w:t>
      </w:r>
    </w:p>
    <w:p w14:paraId="3C7DCAF5" w14:textId="77777777" w:rsidR="00463675" w:rsidRDefault="00463675">
      <w:pPr>
        <w:spacing w:after="120"/>
        <w:ind w:left="993" w:hanging="993"/>
        <w:rPr>
          <w:rFonts w:ascii="Arial" w:hAnsi="Arial" w:cs="Arial"/>
        </w:rPr>
      </w:pPr>
    </w:p>
    <w:p w14:paraId="40DFE176"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14:paraId="67D93824" w14:textId="77777777" w:rsidR="00757CAC" w:rsidRDefault="00757CAC">
      <w:pPr>
        <w:tabs>
          <w:tab w:val="left" w:pos="5103"/>
        </w:tabs>
        <w:spacing w:after="120"/>
        <w:ind w:left="2268" w:hanging="2268"/>
        <w:rPr>
          <w:rFonts w:ascii="Arial" w:hAnsi="Arial" w:cs="Arial"/>
          <w:bCs/>
          <w:lang w:val="en-US"/>
        </w:rPr>
      </w:pPr>
      <w:r>
        <w:rPr>
          <w:rFonts w:ascii="Arial" w:hAnsi="Arial" w:cs="Arial"/>
          <w:bCs/>
          <w:lang w:val="en-US"/>
        </w:rPr>
        <w:t>SA5#1</w:t>
      </w:r>
      <w:r w:rsidR="00A12E62">
        <w:rPr>
          <w:rFonts w:ascii="Arial" w:hAnsi="Arial" w:cs="Arial"/>
          <w:bCs/>
          <w:lang w:val="en-US"/>
        </w:rPr>
        <w:t>3</w:t>
      </w:r>
      <w:r w:rsidR="00BF6F4C">
        <w:rPr>
          <w:rFonts w:ascii="Arial" w:hAnsi="Arial" w:cs="Arial"/>
          <w:bCs/>
          <w:lang w:val="en-US"/>
        </w:rPr>
        <w:t>3</w:t>
      </w:r>
      <w:r w:rsidR="00A12E62">
        <w:rPr>
          <w:rFonts w:ascii="Arial" w:hAnsi="Arial" w:cs="Arial"/>
          <w:bCs/>
          <w:lang w:val="en-US"/>
        </w:rPr>
        <w:t>e</w:t>
      </w:r>
      <w:r>
        <w:rPr>
          <w:rFonts w:ascii="Arial" w:hAnsi="Arial" w:cs="Arial"/>
          <w:bCs/>
          <w:lang w:val="en-US"/>
        </w:rPr>
        <w:tab/>
      </w:r>
      <w:r w:rsidR="00403E99">
        <w:rPr>
          <w:rFonts w:ascii="Arial" w:hAnsi="Arial" w:cs="Arial"/>
          <w:bCs/>
          <w:lang w:val="en-US"/>
        </w:rPr>
        <w:t>12</w:t>
      </w:r>
      <w:r w:rsidR="008F6A51">
        <w:rPr>
          <w:rFonts w:ascii="Arial" w:hAnsi="Arial" w:cs="Arial"/>
          <w:bCs/>
          <w:lang w:val="en-US"/>
        </w:rPr>
        <w:t xml:space="preserve"> – </w:t>
      </w:r>
      <w:r w:rsidR="00403E99">
        <w:rPr>
          <w:rFonts w:ascii="Arial" w:hAnsi="Arial" w:cs="Arial"/>
          <w:bCs/>
          <w:lang w:val="en-US"/>
        </w:rPr>
        <w:t>21</w:t>
      </w:r>
      <w:r w:rsidR="008F6A51">
        <w:rPr>
          <w:rFonts w:ascii="Arial" w:hAnsi="Arial" w:cs="Arial"/>
          <w:bCs/>
          <w:lang w:val="en-US"/>
        </w:rPr>
        <w:t xml:space="preserve"> </w:t>
      </w:r>
      <w:r w:rsidR="00403E99">
        <w:rPr>
          <w:rFonts w:ascii="Arial" w:hAnsi="Arial" w:cs="Arial"/>
          <w:bCs/>
          <w:lang w:val="en-US"/>
        </w:rPr>
        <w:t>Oct</w:t>
      </w:r>
      <w:r>
        <w:rPr>
          <w:rFonts w:ascii="Arial" w:hAnsi="Arial" w:cs="Arial"/>
          <w:bCs/>
          <w:lang w:val="en-US"/>
        </w:rPr>
        <w:t xml:space="preserve"> 2020</w:t>
      </w:r>
      <w:r>
        <w:rPr>
          <w:rFonts w:ascii="Arial" w:hAnsi="Arial" w:cs="Arial"/>
          <w:bCs/>
          <w:lang w:val="en-US"/>
        </w:rPr>
        <w:tab/>
      </w:r>
      <w:r w:rsidR="00A12E62">
        <w:rPr>
          <w:rFonts w:ascii="Arial" w:hAnsi="Arial" w:cs="Arial"/>
          <w:bCs/>
          <w:lang w:val="en-US"/>
        </w:rPr>
        <w:t>e-meeting</w:t>
      </w:r>
    </w:p>
    <w:p w14:paraId="134BB9D6" w14:textId="77777777" w:rsidR="00854A4C" w:rsidRPr="00352216" w:rsidRDefault="00403E99">
      <w:pPr>
        <w:tabs>
          <w:tab w:val="left" w:pos="5103"/>
        </w:tabs>
        <w:spacing w:after="120"/>
        <w:ind w:left="2268" w:hanging="2268"/>
        <w:rPr>
          <w:rFonts w:ascii="Arial" w:hAnsi="Arial" w:cs="Arial"/>
          <w:bCs/>
          <w:lang w:val="en-US"/>
        </w:rPr>
      </w:pPr>
      <w:r>
        <w:rPr>
          <w:rFonts w:ascii="Arial" w:hAnsi="Arial" w:cs="Arial"/>
          <w:bCs/>
          <w:lang w:val="en-US"/>
        </w:rPr>
        <w:t>SA5#134e</w:t>
      </w:r>
      <w:r>
        <w:rPr>
          <w:rFonts w:ascii="Arial" w:hAnsi="Arial" w:cs="Arial"/>
          <w:bCs/>
          <w:lang w:val="en-US"/>
        </w:rPr>
        <w:tab/>
        <w:t>16 – 25 Nov 2020</w:t>
      </w:r>
      <w:r>
        <w:rPr>
          <w:rFonts w:ascii="Arial" w:hAnsi="Arial" w:cs="Arial"/>
          <w:bCs/>
          <w:lang w:val="en-US"/>
        </w:rPr>
        <w:tab/>
        <w:t>e-meeting</w:t>
      </w: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B0AF7" w14:textId="77777777" w:rsidR="00292196" w:rsidRDefault="00292196">
      <w:r>
        <w:separator/>
      </w:r>
    </w:p>
  </w:endnote>
  <w:endnote w:type="continuationSeparator" w:id="0">
    <w:p w14:paraId="7DBED9D9" w14:textId="77777777" w:rsidR="00292196" w:rsidRDefault="0029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50AC7" w14:textId="77777777" w:rsidR="00292196" w:rsidRDefault="00292196">
      <w:r>
        <w:separator/>
      </w:r>
    </w:p>
  </w:footnote>
  <w:footnote w:type="continuationSeparator" w:id="0">
    <w:p w14:paraId="2D29C4AE" w14:textId="77777777" w:rsidR="00292196" w:rsidRDefault="00292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TAHChar"/>
      <w:lvlText w:val=""/>
      <w:lvlJc w:val="left"/>
      <w:pPr>
        <w:tabs>
          <w:tab w:val="num" w:pos="0"/>
        </w:tabs>
        <w:ind w:left="1728" w:hanging="288"/>
      </w:pPr>
      <w:rPr>
        <w:rFonts w:ascii="Monotype Sorts" w:hAnsi="Monotype Sorts" w:hint="default"/>
      </w:rPr>
    </w:lvl>
  </w:abstractNum>
  <w:abstractNum w:abstractNumId="1"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EB45A2"/>
    <w:multiLevelType w:val="hybridMultilevel"/>
    <w:tmpl w:val="F20433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12E"/>
    <w:rsid w:val="000210A7"/>
    <w:rsid w:val="000213A1"/>
    <w:rsid w:val="00021D74"/>
    <w:rsid w:val="00027598"/>
    <w:rsid w:val="00027D1A"/>
    <w:rsid w:val="00030E73"/>
    <w:rsid w:val="0005033C"/>
    <w:rsid w:val="00055E61"/>
    <w:rsid w:val="000675CF"/>
    <w:rsid w:val="00072E51"/>
    <w:rsid w:val="00076F11"/>
    <w:rsid w:val="00095F49"/>
    <w:rsid w:val="00096B4E"/>
    <w:rsid w:val="000A2510"/>
    <w:rsid w:val="000B420D"/>
    <w:rsid w:val="000B67BB"/>
    <w:rsid w:val="000B68BC"/>
    <w:rsid w:val="000B749A"/>
    <w:rsid w:val="000C2F34"/>
    <w:rsid w:val="000C42AA"/>
    <w:rsid w:val="000C6D23"/>
    <w:rsid w:val="000C7006"/>
    <w:rsid w:val="000E40CB"/>
    <w:rsid w:val="000E6967"/>
    <w:rsid w:val="000F2DB1"/>
    <w:rsid w:val="00116CA9"/>
    <w:rsid w:val="00130FF5"/>
    <w:rsid w:val="00140BF3"/>
    <w:rsid w:val="00140D87"/>
    <w:rsid w:val="0014395A"/>
    <w:rsid w:val="00143DD7"/>
    <w:rsid w:val="00144DA8"/>
    <w:rsid w:val="00152407"/>
    <w:rsid w:val="00152AAF"/>
    <w:rsid w:val="00160252"/>
    <w:rsid w:val="00167F66"/>
    <w:rsid w:val="00173566"/>
    <w:rsid w:val="00177EF6"/>
    <w:rsid w:val="001A16DF"/>
    <w:rsid w:val="001A1EDC"/>
    <w:rsid w:val="001A52C4"/>
    <w:rsid w:val="001A5D3C"/>
    <w:rsid w:val="001A6C69"/>
    <w:rsid w:val="001B26BD"/>
    <w:rsid w:val="001B3125"/>
    <w:rsid w:val="001B3ECE"/>
    <w:rsid w:val="001C3486"/>
    <w:rsid w:val="001D2473"/>
    <w:rsid w:val="001D78DC"/>
    <w:rsid w:val="001D7AF1"/>
    <w:rsid w:val="001E2F5D"/>
    <w:rsid w:val="001E42FF"/>
    <w:rsid w:val="001F30AB"/>
    <w:rsid w:val="00202E71"/>
    <w:rsid w:val="00203910"/>
    <w:rsid w:val="00212F50"/>
    <w:rsid w:val="00225872"/>
    <w:rsid w:val="0023182E"/>
    <w:rsid w:val="0023485B"/>
    <w:rsid w:val="0024384A"/>
    <w:rsid w:val="00243DA8"/>
    <w:rsid w:val="0025001F"/>
    <w:rsid w:val="00255CE9"/>
    <w:rsid w:val="00260259"/>
    <w:rsid w:val="00276AA3"/>
    <w:rsid w:val="0027700D"/>
    <w:rsid w:val="002838E1"/>
    <w:rsid w:val="002906A7"/>
    <w:rsid w:val="00292196"/>
    <w:rsid w:val="00293B76"/>
    <w:rsid w:val="002A4D53"/>
    <w:rsid w:val="002A71C2"/>
    <w:rsid w:val="002B24BD"/>
    <w:rsid w:val="002B2BC8"/>
    <w:rsid w:val="002C6C6B"/>
    <w:rsid w:val="002D2E86"/>
    <w:rsid w:val="002E1CE7"/>
    <w:rsid w:val="00303632"/>
    <w:rsid w:val="0031354D"/>
    <w:rsid w:val="003138E5"/>
    <w:rsid w:val="003167F2"/>
    <w:rsid w:val="00317291"/>
    <w:rsid w:val="003228C6"/>
    <w:rsid w:val="00323434"/>
    <w:rsid w:val="00327EA5"/>
    <w:rsid w:val="00332245"/>
    <w:rsid w:val="00335719"/>
    <w:rsid w:val="00335732"/>
    <w:rsid w:val="00335DDC"/>
    <w:rsid w:val="00337259"/>
    <w:rsid w:val="00343E67"/>
    <w:rsid w:val="0035127A"/>
    <w:rsid w:val="00352216"/>
    <w:rsid w:val="00356173"/>
    <w:rsid w:val="00366BB0"/>
    <w:rsid w:val="00375A91"/>
    <w:rsid w:val="00390857"/>
    <w:rsid w:val="003A3D44"/>
    <w:rsid w:val="003B4D61"/>
    <w:rsid w:val="003E695A"/>
    <w:rsid w:val="003E6FAA"/>
    <w:rsid w:val="00403E99"/>
    <w:rsid w:val="00424944"/>
    <w:rsid w:val="00431640"/>
    <w:rsid w:val="004317CE"/>
    <w:rsid w:val="00454256"/>
    <w:rsid w:val="00462125"/>
    <w:rsid w:val="00462DAE"/>
    <w:rsid w:val="00463675"/>
    <w:rsid w:val="00464C28"/>
    <w:rsid w:val="00464E6F"/>
    <w:rsid w:val="00465B10"/>
    <w:rsid w:val="004758CF"/>
    <w:rsid w:val="00476389"/>
    <w:rsid w:val="004835F2"/>
    <w:rsid w:val="00492FCB"/>
    <w:rsid w:val="004943E5"/>
    <w:rsid w:val="004D362F"/>
    <w:rsid w:val="004E0815"/>
    <w:rsid w:val="004F508D"/>
    <w:rsid w:val="004F6E18"/>
    <w:rsid w:val="004F7F1F"/>
    <w:rsid w:val="00500FDD"/>
    <w:rsid w:val="00502415"/>
    <w:rsid w:val="00503232"/>
    <w:rsid w:val="005207A6"/>
    <w:rsid w:val="0052555D"/>
    <w:rsid w:val="00532FFA"/>
    <w:rsid w:val="0053569E"/>
    <w:rsid w:val="005500ED"/>
    <w:rsid w:val="005505E3"/>
    <w:rsid w:val="0056191C"/>
    <w:rsid w:val="005655DC"/>
    <w:rsid w:val="00565D41"/>
    <w:rsid w:val="0057333E"/>
    <w:rsid w:val="0058033A"/>
    <w:rsid w:val="005853DE"/>
    <w:rsid w:val="005A4B0F"/>
    <w:rsid w:val="005A5655"/>
    <w:rsid w:val="005B23B5"/>
    <w:rsid w:val="005C13FB"/>
    <w:rsid w:val="005D6923"/>
    <w:rsid w:val="005F5B5A"/>
    <w:rsid w:val="005F630A"/>
    <w:rsid w:val="006042A1"/>
    <w:rsid w:val="00605507"/>
    <w:rsid w:val="00605F1B"/>
    <w:rsid w:val="00611454"/>
    <w:rsid w:val="006232A3"/>
    <w:rsid w:val="006239AB"/>
    <w:rsid w:val="006372AF"/>
    <w:rsid w:val="006408A0"/>
    <w:rsid w:val="0065263F"/>
    <w:rsid w:val="00663B5C"/>
    <w:rsid w:val="00667DD6"/>
    <w:rsid w:val="00671A79"/>
    <w:rsid w:val="00671DA4"/>
    <w:rsid w:val="00676021"/>
    <w:rsid w:val="00681277"/>
    <w:rsid w:val="00694B4B"/>
    <w:rsid w:val="006A7346"/>
    <w:rsid w:val="006B0ADD"/>
    <w:rsid w:val="006B0B19"/>
    <w:rsid w:val="006C762B"/>
    <w:rsid w:val="006D00D9"/>
    <w:rsid w:val="006E02DF"/>
    <w:rsid w:val="0070519E"/>
    <w:rsid w:val="00714283"/>
    <w:rsid w:val="0071573C"/>
    <w:rsid w:val="00716F0A"/>
    <w:rsid w:val="007200B9"/>
    <w:rsid w:val="00726D38"/>
    <w:rsid w:val="00731ABD"/>
    <w:rsid w:val="00744218"/>
    <w:rsid w:val="00757CAC"/>
    <w:rsid w:val="00760963"/>
    <w:rsid w:val="00762C3B"/>
    <w:rsid w:val="00775C62"/>
    <w:rsid w:val="007763A3"/>
    <w:rsid w:val="00776608"/>
    <w:rsid w:val="0078024D"/>
    <w:rsid w:val="00781F99"/>
    <w:rsid w:val="00782008"/>
    <w:rsid w:val="0079351E"/>
    <w:rsid w:val="007A03A2"/>
    <w:rsid w:val="007B188C"/>
    <w:rsid w:val="007C0662"/>
    <w:rsid w:val="007C1E2D"/>
    <w:rsid w:val="007D3696"/>
    <w:rsid w:val="007D4D12"/>
    <w:rsid w:val="007D6C6A"/>
    <w:rsid w:val="007E4286"/>
    <w:rsid w:val="00850196"/>
    <w:rsid w:val="00854A4C"/>
    <w:rsid w:val="00856B7E"/>
    <w:rsid w:val="008605F7"/>
    <w:rsid w:val="00862C38"/>
    <w:rsid w:val="00862EE9"/>
    <w:rsid w:val="00870824"/>
    <w:rsid w:val="00876A59"/>
    <w:rsid w:val="00880EB3"/>
    <w:rsid w:val="008936E0"/>
    <w:rsid w:val="00894CCD"/>
    <w:rsid w:val="008B098C"/>
    <w:rsid w:val="008B3E59"/>
    <w:rsid w:val="008B552A"/>
    <w:rsid w:val="008C2E84"/>
    <w:rsid w:val="008C3373"/>
    <w:rsid w:val="008C355A"/>
    <w:rsid w:val="008C63E1"/>
    <w:rsid w:val="008E56D8"/>
    <w:rsid w:val="008E5833"/>
    <w:rsid w:val="008F5623"/>
    <w:rsid w:val="008F6A51"/>
    <w:rsid w:val="00901233"/>
    <w:rsid w:val="00923E7C"/>
    <w:rsid w:val="009316F5"/>
    <w:rsid w:val="00942A21"/>
    <w:rsid w:val="00944139"/>
    <w:rsid w:val="009529F2"/>
    <w:rsid w:val="00955A5C"/>
    <w:rsid w:val="00965506"/>
    <w:rsid w:val="009777AA"/>
    <w:rsid w:val="00990624"/>
    <w:rsid w:val="009A6741"/>
    <w:rsid w:val="009A6974"/>
    <w:rsid w:val="009A721B"/>
    <w:rsid w:val="009B2A3D"/>
    <w:rsid w:val="009B2B29"/>
    <w:rsid w:val="009B3887"/>
    <w:rsid w:val="009C0132"/>
    <w:rsid w:val="009C07D8"/>
    <w:rsid w:val="009D2270"/>
    <w:rsid w:val="009D39F8"/>
    <w:rsid w:val="009E4C31"/>
    <w:rsid w:val="00A01CED"/>
    <w:rsid w:val="00A02844"/>
    <w:rsid w:val="00A05124"/>
    <w:rsid w:val="00A06D65"/>
    <w:rsid w:val="00A11B98"/>
    <w:rsid w:val="00A11BEF"/>
    <w:rsid w:val="00A12E62"/>
    <w:rsid w:val="00A1530D"/>
    <w:rsid w:val="00A158AE"/>
    <w:rsid w:val="00A16857"/>
    <w:rsid w:val="00A248E5"/>
    <w:rsid w:val="00A25B42"/>
    <w:rsid w:val="00A33173"/>
    <w:rsid w:val="00A44FD0"/>
    <w:rsid w:val="00A71FAA"/>
    <w:rsid w:val="00A87769"/>
    <w:rsid w:val="00A906B5"/>
    <w:rsid w:val="00A92CC9"/>
    <w:rsid w:val="00AB0645"/>
    <w:rsid w:val="00AB1841"/>
    <w:rsid w:val="00AC0C8F"/>
    <w:rsid w:val="00AC4204"/>
    <w:rsid w:val="00AD06C1"/>
    <w:rsid w:val="00AD224E"/>
    <w:rsid w:val="00AD5FF2"/>
    <w:rsid w:val="00AE4FCD"/>
    <w:rsid w:val="00AE762B"/>
    <w:rsid w:val="00B0151B"/>
    <w:rsid w:val="00B13455"/>
    <w:rsid w:val="00B16DF8"/>
    <w:rsid w:val="00B20432"/>
    <w:rsid w:val="00B30C64"/>
    <w:rsid w:val="00B40603"/>
    <w:rsid w:val="00B42630"/>
    <w:rsid w:val="00B452C1"/>
    <w:rsid w:val="00B5334A"/>
    <w:rsid w:val="00B55517"/>
    <w:rsid w:val="00B5689C"/>
    <w:rsid w:val="00B70385"/>
    <w:rsid w:val="00B8081C"/>
    <w:rsid w:val="00B829D5"/>
    <w:rsid w:val="00B936E7"/>
    <w:rsid w:val="00B97395"/>
    <w:rsid w:val="00BA7AD0"/>
    <w:rsid w:val="00BB784E"/>
    <w:rsid w:val="00BC31B1"/>
    <w:rsid w:val="00BF13AE"/>
    <w:rsid w:val="00BF51E3"/>
    <w:rsid w:val="00BF6F4C"/>
    <w:rsid w:val="00BF76B4"/>
    <w:rsid w:val="00C1596E"/>
    <w:rsid w:val="00C25A22"/>
    <w:rsid w:val="00C33DD7"/>
    <w:rsid w:val="00C34BDF"/>
    <w:rsid w:val="00C35DBC"/>
    <w:rsid w:val="00C53827"/>
    <w:rsid w:val="00C6173D"/>
    <w:rsid w:val="00C64F60"/>
    <w:rsid w:val="00C65807"/>
    <w:rsid w:val="00C670D8"/>
    <w:rsid w:val="00C73006"/>
    <w:rsid w:val="00C73D65"/>
    <w:rsid w:val="00C80356"/>
    <w:rsid w:val="00C93AA6"/>
    <w:rsid w:val="00CA471B"/>
    <w:rsid w:val="00CA763D"/>
    <w:rsid w:val="00CB525E"/>
    <w:rsid w:val="00CB7CFA"/>
    <w:rsid w:val="00CD15D0"/>
    <w:rsid w:val="00CE3611"/>
    <w:rsid w:val="00CF3157"/>
    <w:rsid w:val="00CF4CA1"/>
    <w:rsid w:val="00D14F89"/>
    <w:rsid w:val="00D153D4"/>
    <w:rsid w:val="00D164F8"/>
    <w:rsid w:val="00D40963"/>
    <w:rsid w:val="00D42032"/>
    <w:rsid w:val="00D518B2"/>
    <w:rsid w:val="00D546FE"/>
    <w:rsid w:val="00D54AFD"/>
    <w:rsid w:val="00D55215"/>
    <w:rsid w:val="00D670C3"/>
    <w:rsid w:val="00D7455B"/>
    <w:rsid w:val="00D829B2"/>
    <w:rsid w:val="00D863B0"/>
    <w:rsid w:val="00D92B31"/>
    <w:rsid w:val="00D93E18"/>
    <w:rsid w:val="00D9400B"/>
    <w:rsid w:val="00D94167"/>
    <w:rsid w:val="00D95C61"/>
    <w:rsid w:val="00DB640E"/>
    <w:rsid w:val="00DC6591"/>
    <w:rsid w:val="00DD282B"/>
    <w:rsid w:val="00DE36CB"/>
    <w:rsid w:val="00DE4647"/>
    <w:rsid w:val="00DF2974"/>
    <w:rsid w:val="00DF6E7C"/>
    <w:rsid w:val="00E0718A"/>
    <w:rsid w:val="00E07A35"/>
    <w:rsid w:val="00E11509"/>
    <w:rsid w:val="00E130F1"/>
    <w:rsid w:val="00E250F6"/>
    <w:rsid w:val="00E457A1"/>
    <w:rsid w:val="00E531BE"/>
    <w:rsid w:val="00E5468A"/>
    <w:rsid w:val="00E54C91"/>
    <w:rsid w:val="00E652BF"/>
    <w:rsid w:val="00E84DA8"/>
    <w:rsid w:val="00E95DE9"/>
    <w:rsid w:val="00EA4B78"/>
    <w:rsid w:val="00EB450F"/>
    <w:rsid w:val="00EB592B"/>
    <w:rsid w:val="00EB678C"/>
    <w:rsid w:val="00EC4403"/>
    <w:rsid w:val="00EC784D"/>
    <w:rsid w:val="00EE0DFB"/>
    <w:rsid w:val="00EE37CF"/>
    <w:rsid w:val="00EE439E"/>
    <w:rsid w:val="00EE5A4C"/>
    <w:rsid w:val="00F035FF"/>
    <w:rsid w:val="00F07BBB"/>
    <w:rsid w:val="00F118FE"/>
    <w:rsid w:val="00F14DEA"/>
    <w:rsid w:val="00F22DF5"/>
    <w:rsid w:val="00F3124E"/>
    <w:rsid w:val="00F42325"/>
    <w:rsid w:val="00F4264A"/>
    <w:rsid w:val="00F436B3"/>
    <w:rsid w:val="00F44280"/>
    <w:rsid w:val="00F512BE"/>
    <w:rsid w:val="00F61C85"/>
    <w:rsid w:val="00F62722"/>
    <w:rsid w:val="00F64017"/>
    <w:rsid w:val="00F808A4"/>
    <w:rsid w:val="00FA383E"/>
    <w:rsid w:val="00FA4529"/>
    <w:rsid w:val="00FB5568"/>
    <w:rsid w:val="00FC0838"/>
    <w:rsid w:val="00FC3251"/>
    <w:rsid w:val="00FC4DAD"/>
    <w:rsid w:val="00FC4F4A"/>
    <w:rsid w:val="00FC7673"/>
    <w:rsid w:val="00FD3EDF"/>
    <w:rsid w:val="00FE0F46"/>
    <w:rsid w:val="00FE29C8"/>
    <w:rsid w:val="00FE5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72B540E"/>
  <w15:chartTrackingRefBased/>
  <w15:docId w15:val="{E9E306CD-33AC-4F07-9765-393D0892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0C2F3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C2F34"/>
    <w:rPr>
      <w:rFonts w:ascii="Arial" w:hAnsi="Arial"/>
      <w:lang w:val="en-GB" w:eastAsia="en-US"/>
    </w:rPr>
  </w:style>
  <w:style w:type="character" w:customStyle="1" w:styleId="CommentSubjectChar">
    <w:name w:val="Comment Subject Char"/>
    <w:link w:val="CommentSubject"/>
    <w:uiPriority w:val="99"/>
    <w:semiHidden/>
    <w:rsid w:val="000C2F34"/>
    <w:rPr>
      <w:rFonts w:ascii="Arial" w:hAnsi="Arial"/>
      <w:b/>
      <w:bCs/>
      <w:lang w:val="en-GB" w:eastAsia="en-US"/>
    </w:rPr>
  </w:style>
  <w:style w:type="paragraph" w:customStyle="1" w:styleId="TAL">
    <w:name w:val="TAL"/>
    <w:basedOn w:val="Normal"/>
    <w:link w:val="TALChar"/>
    <w:rsid w:val="000A2510"/>
    <w:pPr>
      <w:keepNext/>
      <w:keepLines/>
    </w:pPr>
    <w:rPr>
      <w:rFonts w:ascii="Arial" w:eastAsia="Times New Roman" w:hAnsi="Arial"/>
      <w:sz w:val="18"/>
      <w:lang w:val="x-none"/>
    </w:rPr>
  </w:style>
  <w:style w:type="character" w:customStyle="1" w:styleId="TALChar">
    <w:name w:val="TAL Char"/>
    <w:link w:val="TAL"/>
    <w:rsid w:val="000A2510"/>
    <w:rPr>
      <w:rFonts w:ascii="Arial" w:eastAsia="Times New Roman" w:hAnsi="Arial"/>
      <w:sz w:val="18"/>
      <w:lang w:val="x-none" w:eastAsia="en-US"/>
    </w:rPr>
  </w:style>
  <w:style w:type="paragraph" w:customStyle="1" w:styleId="TAH">
    <w:name w:val="TAH"/>
    <w:basedOn w:val="TAC"/>
    <w:link w:val="TAHCar"/>
    <w:rsid w:val="000A2510"/>
    <w:rPr>
      <w:b/>
    </w:rPr>
  </w:style>
  <w:style w:type="paragraph" w:customStyle="1" w:styleId="TAC">
    <w:name w:val="TAC"/>
    <w:basedOn w:val="TAL"/>
    <w:link w:val="TACChar"/>
    <w:rsid w:val="000A2510"/>
    <w:pPr>
      <w:jc w:val="center"/>
    </w:pPr>
  </w:style>
  <w:style w:type="character" w:customStyle="1" w:styleId="TAHCar">
    <w:name w:val="TAH Car"/>
    <w:link w:val="TAH"/>
    <w:rsid w:val="000A2510"/>
    <w:rPr>
      <w:rFonts w:ascii="Arial" w:eastAsia="Times New Roman" w:hAnsi="Arial"/>
      <w:b/>
      <w:sz w:val="18"/>
      <w:lang w:val="x-none" w:eastAsia="en-US"/>
    </w:rPr>
  </w:style>
  <w:style w:type="paragraph" w:customStyle="1" w:styleId="TAN">
    <w:name w:val="TAN"/>
    <w:basedOn w:val="TAL"/>
    <w:rsid w:val="000A2510"/>
    <w:pPr>
      <w:ind w:left="851" w:hanging="851"/>
    </w:pPr>
  </w:style>
  <w:style w:type="character" w:customStyle="1" w:styleId="TAHChar">
    <w:name w:val="TAH Char"/>
    <w:rsid w:val="00C73D65"/>
    <w:rPr>
      <w:rFonts w:ascii="Arial" w:hAnsi="Arial"/>
      <w:b/>
      <w:sz w:val="18"/>
      <w:lang w:val="en-GB" w:eastAsia="en-US"/>
    </w:rPr>
  </w:style>
  <w:style w:type="character" w:customStyle="1" w:styleId="TACChar">
    <w:name w:val="TAC Char"/>
    <w:link w:val="TAC"/>
    <w:rsid w:val="00C73D65"/>
    <w:rPr>
      <w:rFonts w:ascii="Arial" w:eastAsia="Times New Roman" w:hAnsi="Arial"/>
      <w:sz w:val="18"/>
      <w:lang w:val="x-none" w:eastAsia="en-US"/>
    </w:rPr>
  </w:style>
  <w:style w:type="character" w:customStyle="1" w:styleId="HeaderChar">
    <w:name w:val="Header Char"/>
    <w:link w:val="Header"/>
    <w:rsid w:val="002906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5676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D11E9-819F-4A9B-8B89-C846C8295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3729</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LS template for N3</vt:lpstr>
      <vt:lpstr>3GPP TSG-SA3 Meeting #100 Bis-e 	S3-20xxxx</vt:lpstr>
      <vt:lpstr>e-meeting, 12 – 16 October 2020	</vt:lpstr>
      <vt:lpstr>Source:	Nokia, Nokia Shanghai Bell</vt:lpstr>
      <vt:lpstr>Title:	Discussion on the incoming LS S5-204407 on study items for security on ma</vt:lpstr>
      <vt:lpstr>Document for:	Discussion and Decision </vt:lpstr>
      <vt:lpstr>17 to 28 August 2020, E-meeting</vt:lpstr>
      <vt:lpstr>LS template for N3</vt:lpstr>
    </vt:vector>
  </TitlesOfParts>
  <Company>ETSI Sophia Antipolis</Company>
  <LinksUpToDate>false</LinksUpToDate>
  <CharactersWithSpaces>4375</CharactersWithSpaces>
  <SharedDoc>false</SharedDoc>
  <HLinks>
    <vt:vector size="6" baseType="variant">
      <vt:variant>
        <vt:i4>8060928</vt:i4>
      </vt:variant>
      <vt:variant>
        <vt:i4>11</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Nair, Suresh P. (Nokia - US/Murray Hill)</cp:lastModifiedBy>
  <cp:revision>2</cp:revision>
  <cp:lastPrinted>2002-04-23T13:10:00Z</cp:lastPrinted>
  <dcterms:created xsi:type="dcterms:W3CDTF">2020-10-02T00:56:00Z</dcterms:created>
  <dcterms:modified xsi:type="dcterms:W3CDTF">2020-10-02T00:56:00Z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ba6d91cd-cf2d-4bd8-8615-b6b642eb21fc</vt:lpwstr>
  </property>
  <property fmtid="{D5CDD505-2E9C-101B-9397-08002B2CF9AE}" pid="3" name="CTP_TimeStamp">
    <vt:lpwstr>2020-08-21 13:08:22Z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